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A" w:rsidRPr="007D3E81" w:rsidRDefault="007078AA" w:rsidP="007078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</w:t>
      </w:r>
      <w:r w:rsidR="006B3376">
        <w:rPr>
          <w:b/>
          <w:i/>
          <w:noProof/>
          <w:sz w:val="28"/>
        </w:rPr>
        <w:t>231767</w:t>
      </w:r>
      <w:r>
        <w:rPr>
          <w:b/>
          <w:i/>
          <w:noProof/>
          <w:sz w:val="28"/>
        </w:rPr>
        <w:fldChar w:fldCharType="end"/>
      </w:r>
    </w:p>
    <w:p w:rsidR="007078AA" w:rsidRDefault="007078AA" w:rsidP="007078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Online</w:t>
      </w:r>
      <w:r w:rsidRPr="00B07803">
        <w:rPr>
          <w:b/>
          <w:noProof/>
          <w:sz w:val="24"/>
        </w:rPr>
        <w:t xml:space="preserve">, </w:t>
      </w:r>
      <w:r w:rsidRPr="00466C4B">
        <w:rPr>
          <w:b/>
          <w:noProof/>
          <w:sz w:val="24"/>
        </w:rPr>
        <w:t>17th – 26th April</w:t>
      </w:r>
      <w:r w:rsidRPr="00B07803">
        <w:rPr>
          <w:b/>
          <w:noProof/>
          <w:sz w:val="24"/>
        </w:rPr>
        <w:t>, 2023</w:t>
      </w:r>
      <w:r>
        <w:rPr>
          <w:b/>
          <w:noProof/>
          <w:sz w:val="24"/>
        </w:rPr>
        <w:t xml:space="preserve"> </w:t>
      </w:r>
    </w:p>
    <w:p w:rsidR="0037119B" w:rsidRPr="008D3F78" w:rsidRDefault="008D3F78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>
        <w:rPr>
          <w:rFonts w:eastAsia="宋体" w:hint="eastAsia"/>
          <w:b w:val="0"/>
          <w:i w:val="0"/>
          <w:noProof w:val="0"/>
          <w:sz w:val="24"/>
          <w:lang w:eastAsia="zh-CN"/>
        </w:rPr>
        <w:t xml:space="preserve"> 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F3C90">
        <w:rPr>
          <w:rFonts w:ascii="Arial" w:hAnsi="Arial"/>
          <w:sz w:val="24"/>
        </w:rPr>
        <w:t xml:space="preserve">Discussion on R18 </w:t>
      </w:r>
      <w:proofErr w:type="spellStart"/>
      <w:r w:rsidR="007F3C90">
        <w:rPr>
          <w:rFonts w:ascii="Arial" w:hAnsi="Arial"/>
          <w:sz w:val="24"/>
        </w:rPr>
        <w:t>RedCap</w:t>
      </w:r>
      <w:proofErr w:type="spellEnd"/>
      <w:r w:rsidR="007F3C90">
        <w:rPr>
          <w:rFonts w:ascii="Arial" w:hAnsi="Arial"/>
          <w:sz w:val="24"/>
        </w:rPr>
        <w:t xml:space="preserve"> capability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78AA">
        <w:rPr>
          <w:rFonts w:ascii="Arial" w:hAnsi="Arial"/>
          <w:sz w:val="24"/>
        </w:rPr>
        <w:t>21</w:t>
      </w:r>
      <w:r w:rsidR="0010684E">
        <w:rPr>
          <w:rFonts w:ascii="Arial" w:hAnsi="Arial"/>
          <w:sz w:val="24"/>
        </w:rPr>
        <w:t>.</w:t>
      </w:r>
      <w:r w:rsidR="000479E6">
        <w:rPr>
          <w:rFonts w:ascii="Arial" w:hAnsi="Arial"/>
          <w:sz w:val="24"/>
        </w:rPr>
        <w:t>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B3376">
        <w:rPr>
          <w:rFonts w:ascii="Arial" w:hAnsi="Arial"/>
          <w:sz w:val="24"/>
        </w:rPr>
        <w:t>Others</w:t>
      </w:r>
      <w:bookmarkStart w:id="1" w:name="_GoBack"/>
      <w:bookmarkEnd w:id="1"/>
    </w:p>
    <w:p w:rsidR="00DD5AE1" w:rsidRPr="007D3E81" w:rsidRDefault="00712AA2" w:rsidP="009D7CEA">
      <w:pPr>
        <w:pStyle w:val="10"/>
        <w:numPr>
          <w:ilvl w:val="0"/>
          <w:numId w:val="10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7078AA" w:rsidRPr="005F7E57" w:rsidRDefault="007078AA">
      <w:pPr>
        <w:spacing w:after="120"/>
        <w:rPr>
          <w:sz w:val="21"/>
          <w:szCs w:val="21"/>
        </w:rPr>
      </w:pPr>
      <w:r w:rsidRPr="005F7E57">
        <w:rPr>
          <w:sz w:val="21"/>
          <w:szCs w:val="21"/>
        </w:rPr>
        <w:t xml:space="preserve">In RAN#98-e, the WID on Enhanced support of reduced capability NR devices [1] was agreed. </w:t>
      </w:r>
      <w:r>
        <w:rPr>
          <w:sz w:val="21"/>
          <w:szCs w:val="21"/>
        </w:rPr>
        <w:t xml:space="preserve">A new agreement </w:t>
      </w:r>
      <w:r w:rsidR="00524171">
        <w:rPr>
          <w:sz w:val="21"/>
          <w:szCs w:val="21"/>
        </w:rPr>
        <w:t>to s</w:t>
      </w:r>
      <w:r w:rsidR="00524171" w:rsidRPr="00524171">
        <w:rPr>
          <w:sz w:val="21"/>
          <w:szCs w:val="21"/>
        </w:rPr>
        <w:t>upport additional separate early indication(s</w:t>
      </w:r>
      <w:proofErr w:type="gramStart"/>
      <w:r w:rsidR="00524171" w:rsidRPr="00524171">
        <w:rPr>
          <w:sz w:val="21"/>
          <w:szCs w:val="21"/>
        </w:rPr>
        <w:t>)</w:t>
      </w:r>
      <w:r w:rsidR="00524171">
        <w:rPr>
          <w:sz w:val="21"/>
          <w:szCs w:val="21"/>
        </w:rPr>
        <w:t>wa</w:t>
      </w:r>
      <w:r>
        <w:rPr>
          <w:sz w:val="21"/>
          <w:szCs w:val="21"/>
        </w:rPr>
        <w:t>s</w:t>
      </w:r>
      <w:proofErr w:type="gramEnd"/>
      <w:r>
        <w:rPr>
          <w:sz w:val="21"/>
          <w:szCs w:val="21"/>
        </w:rPr>
        <w:t xml:space="preserve"> included. </w:t>
      </w:r>
      <w:r w:rsidRPr="00D52148">
        <w:rPr>
          <w:rFonts w:eastAsiaTheme="minorEastAsia"/>
          <w:bCs/>
          <w:sz w:val="21"/>
          <w:szCs w:val="22"/>
        </w:rPr>
        <w:t>In</w:t>
      </w:r>
      <w:r w:rsidR="00524171">
        <w:rPr>
          <w:rFonts w:eastAsiaTheme="minorEastAsia"/>
          <w:bCs/>
          <w:sz w:val="21"/>
          <w:szCs w:val="22"/>
        </w:rPr>
        <w:t xml:space="preserve"> addition, in</w:t>
      </w:r>
      <w:r w:rsidRPr="00D52148">
        <w:rPr>
          <w:rFonts w:eastAsiaTheme="minorEastAsia"/>
          <w:bCs/>
          <w:sz w:val="21"/>
          <w:szCs w:val="22"/>
        </w:rPr>
        <w:t xml:space="preserve"> RAN</w:t>
      </w:r>
      <w:r>
        <w:rPr>
          <w:rFonts w:eastAsiaTheme="minorEastAsia"/>
          <w:bCs/>
          <w:sz w:val="21"/>
          <w:szCs w:val="22"/>
        </w:rPr>
        <w:t>2</w:t>
      </w:r>
      <w:r>
        <w:rPr>
          <w:rFonts w:eastAsiaTheme="minorEastAsia" w:hint="eastAsia"/>
          <w:bCs/>
          <w:sz w:val="21"/>
          <w:szCs w:val="22"/>
        </w:rPr>
        <w:t>#</w:t>
      </w:r>
      <w:r>
        <w:rPr>
          <w:rFonts w:eastAsiaTheme="minorEastAsia"/>
          <w:bCs/>
          <w:sz w:val="21"/>
          <w:szCs w:val="22"/>
        </w:rPr>
        <w:t>120</w:t>
      </w:r>
      <w:r>
        <w:rPr>
          <w:rFonts w:eastAsiaTheme="minorEastAsia" w:hint="eastAsia"/>
          <w:bCs/>
          <w:sz w:val="21"/>
          <w:szCs w:val="22"/>
        </w:rPr>
        <w:t>,</w:t>
      </w:r>
      <w:r>
        <w:rPr>
          <w:rFonts w:eastAsiaTheme="minorEastAsia"/>
          <w:bCs/>
          <w:sz w:val="21"/>
          <w:szCs w:val="22"/>
        </w:rPr>
        <w:t xml:space="preserve"> several agreements upon </w:t>
      </w:r>
      <w:r>
        <w:rPr>
          <w:sz w:val="21"/>
          <w:szCs w:val="21"/>
        </w:rPr>
        <w:t>f</w:t>
      </w:r>
      <w:r w:rsidRPr="00103F79">
        <w:rPr>
          <w:sz w:val="21"/>
          <w:szCs w:val="21"/>
        </w:rPr>
        <w:t>urther reduced UE complexity in FR1</w:t>
      </w:r>
      <w:r>
        <w:rPr>
          <w:rFonts w:eastAsiaTheme="minorEastAsia"/>
          <w:bCs/>
          <w:sz w:val="21"/>
          <w:szCs w:val="22"/>
        </w:rPr>
        <w:t xml:space="preserve"> </w:t>
      </w:r>
      <w:r w:rsidR="00524171">
        <w:rPr>
          <w:rFonts w:eastAsiaTheme="minorEastAsia"/>
          <w:bCs/>
          <w:sz w:val="21"/>
          <w:szCs w:val="22"/>
        </w:rPr>
        <w:t xml:space="preserve">were </w:t>
      </w:r>
      <w:r>
        <w:rPr>
          <w:rFonts w:eastAsiaTheme="minorEastAsia"/>
          <w:bCs/>
          <w:sz w:val="21"/>
          <w:szCs w:val="22"/>
        </w:rPr>
        <w:t xml:space="preserve">achieved. </w:t>
      </w:r>
      <w:r>
        <w:rPr>
          <w:sz w:val="21"/>
          <w:szCs w:val="21"/>
        </w:rPr>
        <w:t xml:space="preserve">In this paper, we discuss the related issues on supporting of </w:t>
      </w:r>
      <w:proofErr w:type="spellStart"/>
      <w:r>
        <w:rPr>
          <w:sz w:val="21"/>
          <w:szCs w:val="21"/>
        </w:rPr>
        <w:t>eRedCap</w:t>
      </w:r>
      <w:proofErr w:type="spellEnd"/>
      <w:r>
        <w:rPr>
          <w:sz w:val="21"/>
          <w:szCs w:val="21"/>
        </w:rPr>
        <w:t xml:space="preserve"> over </w:t>
      </w:r>
      <w:proofErr w:type="spellStart"/>
      <w:r>
        <w:rPr>
          <w:sz w:val="21"/>
          <w:szCs w:val="21"/>
        </w:rPr>
        <w:t>Xn</w:t>
      </w:r>
      <w:proofErr w:type="spellEnd"/>
      <w:r>
        <w:rPr>
          <w:sz w:val="21"/>
          <w:szCs w:val="21"/>
        </w:rPr>
        <w:t xml:space="preserve"> and F1 interface.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9"/>
      </w:tblGrid>
      <w:tr w:rsidR="007078AA" w:rsidTr="00C16391">
        <w:trPr>
          <w:jc w:val="center"/>
        </w:trPr>
        <w:tc>
          <w:tcPr>
            <w:tcW w:w="8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4A7607" w:rsidRDefault="007078AA" w:rsidP="00C16391">
            <w:pPr>
              <w:rPr>
                <w:rFonts w:eastAsiaTheme="minorEastAsia"/>
                <w:b/>
              </w:rPr>
            </w:pPr>
            <w:r w:rsidRPr="004A7607">
              <w:rPr>
                <w:rFonts w:eastAsiaTheme="minorEastAsia" w:hint="eastAsia"/>
                <w:b/>
              </w:rPr>
              <w:t>R</w:t>
            </w:r>
            <w:r w:rsidRPr="004A7607">
              <w:rPr>
                <w:rFonts w:eastAsiaTheme="minorEastAsia"/>
                <w:b/>
              </w:rPr>
              <w:t>AN#</w:t>
            </w:r>
            <w:r>
              <w:rPr>
                <w:rFonts w:eastAsiaTheme="minorEastAsia"/>
                <w:b/>
              </w:rPr>
              <w:t>98</w:t>
            </w:r>
            <w:r w:rsidRPr="004A7607">
              <w:rPr>
                <w:rFonts w:eastAsiaTheme="minorEastAsia"/>
                <w:b/>
              </w:rPr>
              <w:t>:</w:t>
            </w:r>
          </w:p>
          <w:p w:rsidR="007078AA" w:rsidRPr="00391E2B" w:rsidRDefault="007078AA" w:rsidP="00C16391">
            <w:pPr>
              <w:keepNext/>
              <w:keepLines/>
              <w:spacing w:before="120"/>
              <w:ind w:left="1134" w:hanging="1134"/>
              <w:jc w:val="left"/>
              <w:outlineLvl w:val="2"/>
              <w:rPr>
                <w:rFonts w:ascii="Arial" w:hAnsi="Arial"/>
                <w:sz w:val="28"/>
                <w:lang w:eastAsia="en-GB"/>
              </w:rPr>
            </w:pPr>
            <w:r w:rsidRPr="00391E2B">
              <w:rPr>
                <w:rFonts w:ascii="Arial" w:hAnsi="Arial"/>
                <w:sz w:val="28"/>
                <w:lang w:eastAsia="en-GB"/>
              </w:rPr>
              <w:t>4.1</w:t>
            </w:r>
            <w:r w:rsidRPr="00391E2B">
              <w:rPr>
                <w:rFonts w:ascii="Arial" w:hAnsi="Arial"/>
                <w:sz w:val="28"/>
                <w:lang w:eastAsia="en-GB"/>
              </w:rPr>
              <w:tab/>
              <w:t>Objective of Core part WI</w:t>
            </w:r>
          </w:p>
          <w:p w:rsidR="007078AA" w:rsidRPr="00D74A56" w:rsidRDefault="007078AA" w:rsidP="00C16391">
            <w:pPr>
              <w:ind w:right="-99"/>
              <w:jc w:val="left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…</w:t>
            </w:r>
          </w:p>
          <w:p w:rsidR="007078AA" w:rsidRDefault="007078AA" w:rsidP="00C16391">
            <w:pPr>
              <w:ind w:right="-99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Complexity/cost reduction</w:t>
            </w:r>
          </w:p>
          <w:p w:rsidR="007078AA" w:rsidRDefault="007078AA" w:rsidP="009D7CE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>Further reduced UE complexity in FR1 [RAN1, RAN2, RAN4]</w:t>
            </w:r>
          </w:p>
          <w:p w:rsidR="007078AA" w:rsidRDefault="007078AA" w:rsidP="009D7CEA">
            <w:pPr>
              <w:pStyle w:val="B2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rPr>
                <w:lang w:eastAsia="en-GB"/>
              </w:rPr>
            </w:pPr>
            <w:r>
              <w:t>UE BB bandwidth reduction</w:t>
            </w:r>
          </w:p>
          <w:p w:rsidR="007078AA" w:rsidRDefault="007078AA" w:rsidP="009D7CEA">
            <w:pPr>
              <w:pStyle w:val="B2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</w:pPr>
            <w:r>
              <w:t>5 MHz BB bandwidth only for PDSCH (for both unicast and broadcast) and PUSCH, with 20 MHz RF bandwidth for UL and DL</w:t>
            </w:r>
          </w:p>
          <w:p w:rsidR="007078AA" w:rsidRDefault="007078AA" w:rsidP="009D7CEA">
            <w:pPr>
              <w:pStyle w:val="B2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</w:pPr>
            <w:r>
              <w:t>The other physical channels and signals are still allowed to use a BWP up to the 20 MHz maximum UE RF+BB bandwidth.</w:t>
            </w:r>
          </w:p>
          <w:p w:rsidR="007078AA" w:rsidRDefault="007078AA" w:rsidP="009D7CEA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ind w:right="-99"/>
              <w:jc w:val="left"/>
              <w:rPr>
                <w:lang w:eastAsia="ja-JP"/>
              </w:rPr>
            </w:pPr>
            <w:r w:rsidRPr="001C1791">
              <w:rPr>
                <w:lang w:eastAsia="ja-JP"/>
              </w:rPr>
              <w:t>Support additional separate early indication(s)</w:t>
            </w:r>
            <w:r>
              <w:rPr>
                <w:lang w:eastAsia="ja-JP"/>
              </w:rPr>
              <w:t xml:space="preserve"> [RAN1, RAN2]</w:t>
            </w:r>
          </w:p>
          <w:p w:rsidR="007078AA" w:rsidRDefault="007078AA" w:rsidP="009D7CE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>UE peak data rate reduction</w:t>
            </w:r>
          </w:p>
          <w:p w:rsidR="007078AA" w:rsidRDefault="007078AA" w:rsidP="009D7CEA">
            <w:pPr>
              <w:pStyle w:val="B2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rPr>
                <w:lang w:eastAsia="en-GB"/>
              </w:rPr>
            </w:pPr>
            <w:r>
              <w:t>Relaxation of the constraint (</w:t>
            </w:r>
            <w:proofErr w:type="spellStart"/>
            <w:r>
              <w:rPr>
                <w:i/>
                <w:iCs/>
              </w:rPr>
              <w:t>v</w:t>
            </w:r>
            <w:r>
              <w:rPr>
                <w:i/>
                <w:iCs/>
                <w:vertAlign w:val="subscript"/>
              </w:rPr>
              <w:t>Layers</w:t>
            </w:r>
            <w:r>
              <w:t>·</w:t>
            </w:r>
            <w:r>
              <w:rPr>
                <w:i/>
                <w:iCs/>
              </w:rPr>
              <w:t>Q</w:t>
            </w:r>
            <w:r>
              <w:rPr>
                <w:i/>
                <w:iCs/>
                <w:vertAlign w:val="subscript"/>
              </w:rPr>
              <w:t>m</w:t>
            </w:r>
            <w:r>
              <w:t>·</w:t>
            </w:r>
            <w:r>
              <w:rPr>
                <w:i/>
                <w:iCs/>
              </w:rPr>
              <w:t>f</w:t>
            </w:r>
            <w:proofErr w:type="spellEnd"/>
            <w:r>
              <w:t xml:space="preserve"> ≥ 4) for peak data rate reduction</w:t>
            </w:r>
          </w:p>
          <w:p w:rsidR="007078AA" w:rsidRDefault="007078AA" w:rsidP="009D7CEA">
            <w:pPr>
              <w:pStyle w:val="B2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</w:pPr>
            <w:r>
              <w:t>The relaxed constraint is, e.g., 1 (instead of 4).</w:t>
            </w:r>
          </w:p>
          <w:p w:rsidR="007078AA" w:rsidRDefault="007078AA" w:rsidP="009D7CEA">
            <w:pPr>
              <w:pStyle w:val="B2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</w:pPr>
            <w:r>
              <w:t>The parameters (</w:t>
            </w:r>
            <w:proofErr w:type="spellStart"/>
            <w:r>
              <w:rPr>
                <w:i/>
                <w:iCs/>
              </w:rPr>
              <w:t>v</w:t>
            </w:r>
            <w:r>
              <w:rPr>
                <w:i/>
                <w:iCs/>
                <w:vertAlign w:val="subscript"/>
              </w:rPr>
              <w:t>Layers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rPr>
                <w:i/>
                <w:iCs/>
              </w:rPr>
              <w:t>Q</w:t>
            </w:r>
            <w:r>
              <w:rPr>
                <w:i/>
                <w:iCs/>
                <w:vertAlign w:val="subscript"/>
              </w:rPr>
              <w:t>m</w:t>
            </w:r>
            <w:proofErr w:type="spellEnd"/>
            <w:proofErr w:type="gramEnd"/>
            <w:r>
              <w:t xml:space="preserve">, </w:t>
            </w:r>
            <w:r>
              <w:rPr>
                <w:i/>
                <w:iCs/>
              </w:rPr>
              <w:t>f</w:t>
            </w:r>
            <w:r>
              <w:t xml:space="preserve">) can be as in Rel-17 </w:t>
            </w:r>
            <w:proofErr w:type="spellStart"/>
            <w:r>
              <w:t>RedCap</w:t>
            </w:r>
            <w:proofErr w:type="spellEnd"/>
            <w:r>
              <w:t>.</w:t>
            </w:r>
          </w:p>
          <w:p w:rsidR="007078AA" w:rsidRDefault="007078AA" w:rsidP="009D7CEA">
            <w:pPr>
              <w:pStyle w:val="B1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rPr>
                <w:lang w:eastAsia="ja-JP"/>
              </w:rPr>
            </w:pPr>
            <w:r>
              <w:rPr>
                <w:lang w:eastAsia="ja-JP"/>
              </w:rPr>
              <w:t>Both 15 kHz SCS and 30 kHz SCS are supported.</w:t>
            </w:r>
          </w:p>
          <w:p w:rsidR="007078AA" w:rsidRDefault="007078AA" w:rsidP="009D7CEA">
            <w:pPr>
              <w:pStyle w:val="B1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Aim to define at most one Rel-18 </w:t>
            </w:r>
            <w:proofErr w:type="spellStart"/>
            <w:r>
              <w:rPr>
                <w:lang w:eastAsia="ja-JP"/>
              </w:rPr>
              <w:t>RedCap</w:t>
            </w:r>
            <w:proofErr w:type="spellEnd"/>
            <w:r>
              <w:rPr>
                <w:lang w:eastAsia="ja-JP"/>
              </w:rPr>
              <w:t xml:space="preserve"> UE type for further UE complexity reduction.</w:t>
            </w:r>
          </w:p>
          <w:p w:rsidR="007078AA" w:rsidRDefault="007078AA" w:rsidP="009D7CE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ind w:right="-99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The existing UE capability framework is used, and changes to capability signalling are specified only if necessary. By default, all UE capabilities applicable to a Rel-17 </w:t>
            </w:r>
            <w:proofErr w:type="spellStart"/>
            <w:r>
              <w:rPr>
                <w:lang w:eastAsia="ja-JP"/>
              </w:rPr>
              <w:t>RedCap</w:t>
            </w:r>
            <w:proofErr w:type="spellEnd"/>
            <w:r>
              <w:rPr>
                <w:lang w:eastAsia="ja-JP"/>
              </w:rPr>
              <w:t xml:space="preserve"> UE are applicable unless otherwise specified.</w:t>
            </w:r>
          </w:p>
          <w:p w:rsidR="007078AA" w:rsidRPr="004A7607" w:rsidRDefault="007078AA" w:rsidP="007078AA">
            <w:pPr>
              <w:rPr>
                <w:rFonts w:eastAsiaTheme="minorEastAsia"/>
                <w:b/>
              </w:rPr>
            </w:pPr>
            <w:r w:rsidRPr="004A7607">
              <w:rPr>
                <w:rFonts w:eastAsiaTheme="minorEastAsia" w:hint="eastAsia"/>
                <w:b/>
              </w:rPr>
              <w:t>R</w:t>
            </w:r>
            <w:r w:rsidRPr="004A7607">
              <w:rPr>
                <w:rFonts w:eastAsiaTheme="minorEastAsia"/>
                <w:b/>
              </w:rPr>
              <w:t>AN</w:t>
            </w:r>
            <w:r>
              <w:rPr>
                <w:rFonts w:eastAsiaTheme="minorEastAsia"/>
                <w:b/>
              </w:rPr>
              <w:t>2</w:t>
            </w:r>
            <w:r w:rsidRPr="004A7607">
              <w:rPr>
                <w:rFonts w:eastAsiaTheme="minorEastAsia"/>
                <w:b/>
              </w:rPr>
              <w:t>#</w:t>
            </w:r>
            <w:r>
              <w:rPr>
                <w:rFonts w:eastAsiaTheme="minorEastAsia"/>
                <w:b/>
              </w:rPr>
              <w:t>121</w:t>
            </w:r>
            <w:r w:rsidRPr="004A7607">
              <w:rPr>
                <w:rFonts w:eastAsiaTheme="minorEastAsia"/>
                <w:b/>
              </w:rPr>
              <w:t>:</w:t>
            </w:r>
          </w:p>
          <w:p w:rsidR="007078AA" w:rsidRPr="00103F79" w:rsidRDefault="007078AA" w:rsidP="009D7CEA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103F79">
              <w:rPr>
                <w:rFonts w:ascii="Times New Roman" w:hAnsi="Times New Roman"/>
                <w:b w:val="0"/>
                <w:lang w:eastAsia="ja-JP"/>
              </w:rPr>
              <w:t>Introduce Msg3/</w:t>
            </w:r>
            <w:proofErr w:type="spellStart"/>
            <w:r w:rsidRPr="00103F79">
              <w:rPr>
                <w:rFonts w:ascii="Times New Roman" w:hAnsi="Times New Roman"/>
                <w:b w:val="0"/>
                <w:lang w:eastAsia="ja-JP"/>
              </w:rPr>
              <w:t>MsgA</w:t>
            </w:r>
            <w:proofErr w:type="spellEnd"/>
            <w:r w:rsidRPr="00103F79">
              <w:rPr>
                <w:rFonts w:ascii="Times New Roman" w:hAnsi="Times New Roman"/>
                <w:b w:val="0"/>
                <w:lang w:eastAsia="ja-JP"/>
              </w:rPr>
              <w:t xml:space="preserve"> PUSCH based early indication for Rel-18 </w:t>
            </w:r>
            <w:proofErr w:type="spellStart"/>
            <w:r w:rsidRPr="00103F79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103F79">
              <w:rPr>
                <w:rFonts w:ascii="Times New Roman" w:hAnsi="Times New Roman"/>
                <w:b w:val="0"/>
                <w:lang w:eastAsia="ja-JP"/>
              </w:rPr>
              <w:t>. FFS how to implement this in the spec (e.g., new LCIDs or not).</w:t>
            </w:r>
          </w:p>
          <w:p w:rsidR="007078AA" w:rsidRPr="00103F79" w:rsidRDefault="007078AA" w:rsidP="009D7CEA">
            <w:pPr>
              <w:pStyle w:val="Agreement"/>
              <w:numPr>
                <w:ilvl w:val="0"/>
                <w:numId w:val="14"/>
              </w:numPr>
              <w:spacing w:line="240" w:lineRule="auto"/>
              <w:jc w:val="left"/>
              <w:rPr>
                <w:rFonts w:ascii="Times New Roman" w:hAnsi="Times New Roman"/>
                <w:b w:val="0"/>
                <w:lang w:eastAsia="ja-JP"/>
              </w:rPr>
            </w:pPr>
            <w:r w:rsidRPr="00103F79">
              <w:rPr>
                <w:rFonts w:ascii="Times New Roman" w:hAnsi="Times New Roman"/>
                <w:b w:val="0"/>
                <w:lang w:eastAsia="ja-JP"/>
              </w:rPr>
              <w:t xml:space="preserve">We will wait for RAN1 progress to see if there is a need for </w:t>
            </w:r>
            <w:proofErr w:type="gramStart"/>
            <w:r w:rsidRPr="00103F79">
              <w:rPr>
                <w:rFonts w:ascii="Times New Roman" w:hAnsi="Times New Roman"/>
                <w:b w:val="0"/>
                <w:lang w:eastAsia="ja-JP"/>
              </w:rPr>
              <w:t>a</w:t>
            </w:r>
            <w:proofErr w:type="gramEnd"/>
            <w:r w:rsidRPr="00103F79">
              <w:rPr>
                <w:rFonts w:ascii="Times New Roman" w:hAnsi="Times New Roman"/>
                <w:b w:val="0"/>
                <w:lang w:eastAsia="ja-JP"/>
              </w:rPr>
              <w:t xml:space="preserve"> Msg1 early indication for </w:t>
            </w:r>
            <w:proofErr w:type="spellStart"/>
            <w:r w:rsidRPr="00103F79">
              <w:rPr>
                <w:rFonts w:ascii="Times New Roman" w:hAnsi="Times New Roman"/>
                <w:b w:val="0"/>
                <w:lang w:eastAsia="ja-JP"/>
              </w:rPr>
              <w:t>eRedCap</w:t>
            </w:r>
            <w:proofErr w:type="spellEnd"/>
            <w:r w:rsidRPr="00103F79">
              <w:rPr>
                <w:rFonts w:ascii="Times New Roman" w:hAnsi="Times New Roman"/>
                <w:b w:val="0"/>
                <w:lang w:eastAsia="ja-JP"/>
              </w:rPr>
              <w:t>.</w:t>
            </w:r>
          </w:p>
          <w:p w:rsidR="007078AA" w:rsidRPr="007078AA" w:rsidRDefault="007078AA" w:rsidP="007078AA">
            <w:pPr>
              <w:pStyle w:val="Agreement"/>
              <w:numPr>
                <w:ilvl w:val="0"/>
                <w:numId w:val="0"/>
              </w:numPr>
              <w:spacing w:line="240" w:lineRule="auto"/>
              <w:ind w:left="1679"/>
              <w:jc w:val="left"/>
            </w:pPr>
          </w:p>
        </w:tc>
      </w:tr>
    </w:tbl>
    <w:p w:rsidR="008D3F78" w:rsidRDefault="008D3F78" w:rsidP="000A4C5A">
      <w:pPr>
        <w:rPr>
          <w:rFonts w:eastAsiaTheme="minorEastAsia"/>
          <w:lang w:eastAsia="zh-CN"/>
        </w:rPr>
      </w:pPr>
    </w:p>
    <w:p w:rsidR="007078AA" w:rsidRPr="007078AA" w:rsidRDefault="007078AA" w:rsidP="000A4C5A">
      <w:pPr>
        <w:rPr>
          <w:rFonts w:eastAsiaTheme="minorEastAsia"/>
          <w:lang w:eastAsia="zh-CN"/>
        </w:rPr>
      </w:pPr>
    </w:p>
    <w:p w:rsidR="00006AA0" w:rsidRDefault="00006AA0" w:rsidP="009D7CEA">
      <w:pPr>
        <w:pStyle w:val="10"/>
        <w:numPr>
          <w:ilvl w:val="0"/>
          <w:numId w:val="10"/>
        </w:numPr>
        <w:rPr>
          <w:rFonts w:eastAsia="宋体"/>
          <w:lang w:eastAsia="zh-CN"/>
        </w:rPr>
      </w:pPr>
      <w:bookmarkStart w:id="2" w:name="OLE_LINK1"/>
      <w:bookmarkStart w:id="3" w:name="OLE_LINK2"/>
      <w:r w:rsidRPr="007D3E81">
        <w:rPr>
          <w:rFonts w:eastAsia="宋体"/>
          <w:lang w:eastAsia="zh-CN"/>
        </w:rPr>
        <w:t>Discussion</w:t>
      </w:r>
    </w:p>
    <w:p w:rsidR="007078AA" w:rsidRPr="007078AA" w:rsidRDefault="007078AA" w:rsidP="009D7CEA">
      <w:pPr>
        <w:pStyle w:val="21"/>
        <w:numPr>
          <w:ilvl w:val="1"/>
          <w:numId w:val="15"/>
        </w:numPr>
        <w:rPr>
          <w:lang w:val="en-US" w:eastAsia="zh-CN"/>
        </w:rPr>
      </w:pP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 based handover</w:t>
      </w:r>
    </w:p>
    <w:p w:rsidR="007078AA" w:rsidRPr="007078AA" w:rsidRDefault="007078AA" w:rsidP="007078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R18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inherits some capabilities of R17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and has further reduced capability on FR1.</w:t>
      </w:r>
      <w:r w:rsidRPr="007078A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access control applicable to R17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can also </w:t>
      </w:r>
      <w:r w:rsidR="00956EEA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 xml:space="preserve">used by R18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UE</w:t>
      </w:r>
      <w:r w:rsidR="00956EEA">
        <w:rPr>
          <w:rFonts w:eastAsiaTheme="minorEastAsia"/>
          <w:lang w:eastAsia="zh-CN"/>
        </w:rPr>
        <w:t>, with a similar impact to RAN3</w:t>
      </w:r>
      <w:r>
        <w:rPr>
          <w:rFonts w:eastAsiaTheme="minorEastAsia"/>
          <w:lang w:eastAsia="zh-CN"/>
        </w:rPr>
        <w:t>.</w:t>
      </w:r>
      <w:r w:rsidRPr="007078A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There are</w:t>
      </w:r>
      <w:r w:rsidRPr="007078AA">
        <w:rPr>
          <w:rFonts w:eastAsiaTheme="minorEastAsia"/>
          <w:lang w:eastAsia="zh-CN"/>
        </w:rPr>
        <w:t xml:space="preserve"> 2 cases</w:t>
      </w:r>
      <w:r>
        <w:rPr>
          <w:rFonts w:eastAsiaTheme="minorEastAsia"/>
          <w:lang w:eastAsia="zh-CN"/>
        </w:rPr>
        <w:t xml:space="preserve"> </w:t>
      </w:r>
      <w:r w:rsidR="00956EEA">
        <w:rPr>
          <w:rFonts w:eastAsiaTheme="minorEastAsia"/>
          <w:lang w:eastAsia="zh-CN"/>
        </w:rPr>
        <w:t xml:space="preserve">which </w:t>
      </w:r>
      <w:r>
        <w:rPr>
          <w:rFonts w:eastAsiaTheme="minorEastAsia"/>
          <w:lang w:eastAsia="zh-CN"/>
        </w:rPr>
        <w:t xml:space="preserve">needs to be </w:t>
      </w:r>
      <w:r w:rsidR="001C1791">
        <w:rPr>
          <w:rFonts w:eastAsiaTheme="minorEastAsia"/>
          <w:lang w:eastAsia="zh-CN"/>
        </w:rPr>
        <w:t>considered</w:t>
      </w:r>
      <w:r w:rsidRPr="007078AA">
        <w:rPr>
          <w:rFonts w:eastAsiaTheme="minorEastAsia"/>
          <w:lang w:eastAsia="zh-CN"/>
        </w:rPr>
        <w:t>:</w:t>
      </w:r>
    </w:p>
    <w:p w:rsidR="007078AA" w:rsidRPr="007078AA" w:rsidRDefault="007078AA" w:rsidP="007078AA">
      <w:pPr>
        <w:rPr>
          <w:rFonts w:eastAsiaTheme="minorEastAsia"/>
          <w:lang w:eastAsia="zh-CN"/>
        </w:rPr>
      </w:pPr>
      <w:r w:rsidRPr="007078AA">
        <w:rPr>
          <w:rFonts w:eastAsiaTheme="minorEastAsia"/>
          <w:lang w:eastAsia="zh-CN"/>
        </w:rPr>
        <w:t>-</w:t>
      </w:r>
      <w:r w:rsidRPr="007078AA">
        <w:rPr>
          <w:rFonts w:eastAsiaTheme="minorEastAsia"/>
          <w:lang w:eastAsia="zh-CN"/>
        </w:rPr>
        <w:tab/>
        <w:t xml:space="preserve">Case 1: to avoid to handover an </w:t>
      </w:r>
      <w:proofErr w:type="spellStart"/>
      <w:r w:rsidRPr="007078AA">
        <w:rPr>
          <w:rFonts w:eastAsiaTheme="minorEastAsia"/>
          <w:lang w:eastAsia="zh-CN"/>
        </w:rPr>
        <w:t>eRedCap</w:t>
      </w:r>
      <w:proofErr w:type="spellEnd"/>
      <w:r w:rsidRPr="007078AA">
        <w:rPr>
          <w:rFonts w:eastAsiaTheme="minorEastAsia"/>
          <w:lang w:eastAsia="zh-CN"/>
        </w:rPr>
        <w:t xml:space="preserve"> UE to a neighbour/target cell that it can’t access (e.g. not supporting </w:t>
      </w:r>
      <w:proofErr w:type="spellStart"/>
      <w:r w:rsidR="001C1791">
        <w:rPr>
          <w:rFonts w:eastAsiaTheme="minorEastAsia"/>
          <w:lang w:eastAsia="zh-CN"/>
        </w:rPr>
        <w:t>e</w:t>
      </w:r>
      <w:r w:rsidRPr="007078AA">
        <w:rPr>
          <w:rFonts w:eastAsiaTheme="minorEastAsia"/>
          <w:lang w:eastAsia="zh-CN"/>
        </w:rPr>
        <w:t>RedCap</w:t>
      </w:r>
      <w:proofErr w:type="spellEnd"/>
      <w:r w:rsidR="001C1791">
        <w:rPr>
          <w:rFonts w:eastAsiaTheme="minorEastAsia"/>
          <w:lang w:eastAsia="zh-CN"/>
        </w:rPr>
        <w:t xml:space="preserve"> UE</w:t>
      </w:r>
      <w:r w:rsidRPr="007078AA">
        <w:rPr>
          <w:rFonts w:eastAsiaTheme="minorEastAsia"/>
          <w:lang w:eastAsia="zh-CN"/>
        </w:rPr>
        <w:t>)</w:t>
      </w:r>
    </w:p>
    <w:p w:rsidR="007078AA" w:rsidRPr="007078AA" w:rsidRDefault="007078AA" w:rsidP="007078AA">
      <w:pPr>
        <w:rPr>
          <w:rFonts w:eastAsiaTheme="minorEastAsia"/>
          <w:lang w:eastAsia="zh-CN"/>
        </w:rPr>
      </w:pPr>
      <w:r w:rsidRPr="007078AA">
        <w:rPr>
          <w:rFonts w:eastAsiaTheme="minorEastAsia"/>
          <w:lang w:eastAsia="zh-CN"/>
        </w:rPr>
        <w:t>-</w:t>
      </w:r>
      <w:r w:rsidRPr="007078AA">
        <w:rPr>
          <w:rFonts w:eastAsiaTheme="minorEastAsia"/>
          <w:lang w:eastAsia="zh-CN"/>
        </w:rPr>
        <w:tab/>
        <w:t xml:space="preserve">Case 2: “Temporary” </w:t>
      </w:r>
      <w:proofErr w:type="spellStart"/>
      <w:r>
        <w:rPr>
          <w:rFonts w:eastAsiaTheme="minorEastAsia"/>
          <w:lang w:eastAsia="zh-CN"/>
        </w:rPr>
        <w:t>e</w:t>
      </w:r>
      <w:r w:rsidRPr="007078AA">
        <w:rPr>
          <w:rFonts w:eastAsiaTheme="minorEastAsia"/>
          <w:lang w:eastAsia="zh-CN"/>
        </w:rPr>
        <w:t>RedCap</w:t>
      </w:r>
      <w:proofErr w:type="spellEnd"/>
      <w:r w:rsidRPr="007078AA">
        <w:rPr>
          <w:rFonts w:eastAsiaTheme="minorEastAsia"/>
          <w:lang w:eastAsia="zh-CN"/>
        </w:rPr>
        <w:t xml:space="preserve"> Support, e.g., the 1Rx or 2 Rx </w:t>
      </w:r>
      <w:proofErr w:type="spellStart"/>
      <w:r w:rsidRPr="007078AA">
        <w:rPr>
          <w:rFonts w:eastAsiaTheme="minorEastAsia"/>
          <w:lang w:eastAsia="zh-CN"/>
        </w:rPr>
        <w:t>eRedCap</w:t>
      </w:r>
      <w:proofErr w:type="spellEnd"/>
      <w:r w:rsidRPr="007078AA">
        <w:rPr>
          <w:rFonts w:eastAsiaTheme="minorEastAsia"/>
          <w:lang w:eastAsia="zh-CN"/>
        </w:rPr>
        <w:t xml:space="preserve"> UE will be barred until the congestion is alleviated.  </w:t>
      </w:r>
    </w:p>
    <w:p w:rsidR="007078AA" w:rsidRDefault="00956EEA" w:rsidP="007078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note that the details on how to realize the above two cases were not yet discussed</w:t>
      </w:r>
      <w:r w:rsidR="007078AA" w:rsidRPr="007078AA">
        <w:rPr>
          <w:rFonts w:eastAsiaTheme="minorEastAsia"/>
          <w:lang w:eastAsia="zh-CN"/>
        </w:rPr>
        <w:t xml:space="preserve"> in l</w:t>
      </w:r>
      <w:r w:rsidR="007078AA">
        <w:rPr>
          <w:rFonts w:eastAsiaTheme="minorEastAsia"/>
          <w:lang w:eastAsia="zh-CN"/>
        </w:rPr>
        <w:t>ast RAN2#12</w:t>
      </w:r>
      <w:r w:rsidR="001C1791">
        <w:rPr>
          <w:rFonts w:eastAsiaTheme="minorEastAsia"/>
          <w:lang w:eastAsia="zh-CN"/>
        </w:rPr>
        <w:t>1</w:t>
      </w:r>
      <w:r w:rsidR="007078AA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Still, w</w:t>
      </w:r>
      <w:r w:rsidR="007078AA">
        <w:rPr>
          <w:rFonts w:eastAsiaTheme="minorEastAsia"/>
          <w:lang w:eastAsia="zh-CN"/>
        </w:rPr>
        <w:t xml:space="preserve">e can </w:t>
      </w:r>
      <w:r>
        <w:rPr>
          <w:rFonts w:eastAsiaTheme="minorEastAsia"/>
          <w:lang w:eastAsia="zh-CN"/>
        </w:rPr>
        <w:t xml:space="preserve">do some initial analyse on potential impacts to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 taking what we have done in R17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as a reference. </w:t>
      </w:r>
      <w:r w:rsidR="007078AA">
        <w:rPr>
          <w:rFonts w:eastAsiaTheme="minorEastAsia"/>
          <w:lang w:eastAsia="zh-CN"/>
        </w:rPr>
        <w:t>For Case 1, we think NW will at least broadcast whether it support</w:t>
      </w:r>
      <w:r w:rsidR="00562EEA">
        <w:rPr>
          <w:rFonts w:eastAsiaTheme="minorEastAsia"/>
          <w:lang w:eastAsia="zh-CN"/>
        </w:rPr>
        <w:t>s</w:t>
      </w:r>
      <w:r w:rsidR="007078AA">
        <w:rPr>
          <w:rFonts w:eastAsiaTheme="minorEastAsia"/>
          <w:lang w:eastAsia="zh-CN"/>
        </w:rPr>
        <w:t xml:space="preserve"> </w:t>
      </w:r>
      <w:proofErr w:type="spellStart"/>
      <w:r w:rsidR="007078AA">
        <w:rPr>
          <w:rFonts w:eastAsiaTheme="minorEastAsia"/>
          <w:lang w:eastAsia="zh-CN"/>
        </w:rPr>
        <w:t>eRedCap</w:t>
      </w:r>
      <w:proofErr w:type="spellEnd"/>
      <w:r w:rsidR="007078AA">
        <w:rPr>
          <w:rFonts w:eastAsiaTheme="minorEastAsia"/>
          <w:lang w:eastAsia="zh-CN"/>
        </w:rPr>
        <w:t xml:space="preserve"> UE. </w:t>
      </w:r>
      <w:r w:rsidR="00562EEA">
        <w:rPr>
          <w:rFonts w:eastAsiaTheme="minorEastAsia"/>
          <w:lang w:eastAsia="zh-CN"/>
        </w:rPr>
        <w:t xml:space="preserve">The part which is not yet clear is </w:t>
      </w:r>
      <w:r w:rsidR="007078AA">
        <w:rPr>
          <w:rFonts w:eastAsiaTheme="minorEastAsia"/>
          <w:lang w:eastAsia="zh-CN"/>
        </w:rPr>
        <w:t xml:space="preserve">whether we introduce a new support indicator or a new IFRI for </w:t>
      </w:r>
      <w:proofErr w:type="spellStart"/>
      <w:r w:rsidR="007078AA">
        <w:rPr>
          <w:rFonts w:eastAsiaTheme="minorEastAsia"/>
          <w:lang w:eastAsia="zh-CN"/>
        </w:rPr>
        <w:t>eRedCap</w:t>
      </w:r>
      <w:proofErr w:type="spellEnd"/>
      <w:r w:rsidR="007078AA">
        <w:rPr>
          <w:rFonts w:eastAsiaTheme="minorEastAsia"/>
          <w:lang w:eastAsia="zh-CN"/>
        </w:rPr>
        <w:t xml:space="preserve"> in SIB1. </w:t>
      </w:r>
    </w:p>
    <w:p w:rsidR="007078AA" w:rsidRDefault="007078AA" w:rsidP="007078A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Case 2,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UE may </w:t>
      </w:r>
      <w:r w:rsidR="00562EEA">
        <w:rPr>
          <w:rFonts w:eastAsiaTheme="minorEastAsia"/>
          <w:lang w:eastAsia="zh-CN"/>
        </w:rPr>
        <w:t xml:space="preserve">also </w:t>
      </w:r>
      <w:r>
        <w:rPr>
          <w:rFonts w:eastAsiaTheme="minorEastAsia"/>
          <w:lang w:eastAsia="zh-CN"/>
        </w:rPr>
        <w:t xml:space="preserve">be equipped with </w:t>
      </w:r>
      <w:r w:rsidRPr="007078AA">
        <w:rPr>
          <w:rFonts w:eastAsiaTheme="minorEastAsia"/>
          <w:lang w:eastAsia="zh-CN"/>
        </w:rPr>
        <w:t xml:space="preserve">1Rx </w:t>
      </w:r>
      <w:r>
        <w:rPr>
          <w:rFonts w:eastAsiaTheme="minorEastAsia"/>
          <w:lang w:eastAsia="zh-CN"/>
        </w:rPr>
        <w:t>and</w:t>
      </w:r>
      <w:r w:rsidRPr="007078AA">
        <w:rPr>
          <w:rFonts w:eastAsiaTheme="minorEastAsia"/>
          <w:lang w:eastAsia="zh-CN"/>
        </w:rPr>
        <w:t xml:space="preserve"> 2 Rx</w:t>
      </w:r>
      <w:r>
        <w:rPr>
          <w:rFonts w:eastAsiaTheme="minorEastAsia"/>
          <w:lang w:eastAsia="zh-CN"/>
        </w:rPr>
        <w:t xml:space="preserve">. </w:t>
      </w:r>
      <w:r w:rsidR="00562EEA">
        <w:rPr>
          <w:rFonts w:eastAsiaTheme="minorEastAsia"/>
          <w:lang w:eastAsia="zh-CN"/>
        </w:rPr>
        <w:t xml:space="preserve">As a result, </w:t>
      </w: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UE can be barred by NW</w:t>
      </w:r>
      <w:r w:rsidR="001C1791">
        <w:rPr>
          <w:rFonts w:eastAsiaTheme="minorEastAsia"/>
          <w:lang w:eastAsia="zh-CN"/>
        </w:rPr>
        <w:t xml:space="preserve"> according to Rx branches</w:t>
      </w:r>
      <w:r>
        <w:rPr>
          <w:rFonts w:eastAsiaTheme="minorEastAsia"/>
          <w:lang w:eastAsia="zh-CN"/>
        </w:rPr>
        <w:t xml:space="preserve">. </w:t>
      </w:r>
      <w:r w:rsidR="001C1791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 xml:space="preserve">t is not clear whether based on the legacy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barring indications or </w:t>
      </w:r>
      <w:proofErr w:type="spellStart"/>
      <w:r>
        <w:rPr>
          <w:rFonts w:eastAsiaTheme="minorEastAsia"/>
          <w:lang w:eastAsia="zh-CN"/>
        </w:rPr>
        <w:t>eRedCap</w:t>
      </w:r>
      <w:proofErr w:type="spellEnd"/>
      <w:r>
        <w:rPr>
          <w:rFonts w:eastAsiaTheme="minorEastAsia"/>
          <w:lang w:eastAsia="zh-CN"/>
        </w:rPr>
        <w:t xml:space="preserve"> specific Baring indications.</w:t>
      </w:r>
    </w:p>
    <w:p w:rsidR="007078AA" w:rsidRDefault="007078AA" w:rsidP="007078AA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-connected NG-RAN nodes, it is possible to exchange whether </w:t>
      </w:r>
      <w:r w:rsidR="00562EEA">
        <w:rPr>
          <w:lang w:val="en-US" w:eastAsia="zh-CN"/>
        </w:rPr>
        <w:t>one node</w:t>
      </w:r>
      <w:r>
        <w:rPr>
          <w:lang w:val="en-US" w:eastAsia="zh-CN"/>
        </w:rPr>
        <w:t xml:space="preserve"> support</w:t>
      </w:r>
      <w:r w:rsidR="00562EEA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eRedCap</w:t>
      </w:r>
      <w:proofErr w:type="spellEnd"/>
      <w:r>
        <w:rPr>
          <w:lang w:val="en-US" w:eastAsia="zh-CN"/>
        </w:rPr>
        <w:t xml:space="preserve"> UEs and whether </w:t>
      </w:r>
      <w:r w:rsidR="00562EEA">
        <w:rPr>
          <w:lang w:val="en-US" w:eastAsia="zh-CN"/>
        </w:rPr>
        <w:t xml:space="preserve">it </w:t>
      </w:r>
      <w:r>
        <w:rPr>
          <w:lang w:val="en-US" w:eastAsia="zh-CN"/>
        </w:rPr>
        <w:t>support</w:t>
      </w:r>
      <w:r w:rsidR="00562EEA">
        <w:rPr>
          <w:lang w:val="en-US" w:eastAsia="zh-CN"/>
        </w:rPr>
        <w:t>s</w:t>
      </w:r>
      <w:r>
        <w:rPr>
          <w:lang w:val="en-US" w:eastAsia="zh-CN"/>
        </w:rPr>
        <w:t xml:space="preserve"> 1Rx or 2Rx </w:t>
      </w:r>
      <w:proofErr w:type="spellStart"/>
      <w:r>
        <w:rPr>
          <w:lang w:val="en-US" w:eastAsia="zh-CN"/>
        </w:rPr>
        <w:t>eRedCap</w:t>
      </w:r>
      <w:proofErr w:type="spellEnd"/>
      <w:r>
        <w:rPr>
          <w:lang w:val="en-US" w:eastAsia="zh-CN"/>
        </w:rPr>
        <w:t xml:space="preserve"> UE</w:t>
      </w:r>
      <w:r w:rsidR="00BA3231">
        <w:rPr>
          <w:lang w:val="en-US" w:eastAsia="zh-CN"/>
        </w:rPr>
        <w:t xml:space="preserve"> in </w:t>
      </w:r>
      <w:proofErr w:type="spellStart"/>
      <w:r w:rsidR="00BA3231" w:rsidRPr="00BA3231">
        <w:rPr>
          <w:lang w:val="en-US" w:eastAsia="zh-CN"/>
        </w:rPr>
        <w:t>Xn</w:t>
      </w:r>
      <w:proofErr w:type="spellEnd"/>
      <w:r w:rsidR="00BA3231" w:rsidRPr="00BA3231">
        <w:rPr>
          <w:lang w:val="en-US" w:eastAsia="zh-CN"/>
        </w:rPr>
        <w:t xml:space="preserve"> setup/configuration update procedures</w:t>
      </w:r>
      <w:r w:rsidR="00562EEA">
        <w:rPr>
          <w:lang w:val="en-US" w:eastAsia="zh-CN"/>
        </w:rPr>
        <w:t>, just</w:t>
      </w:r>
      <w:r>
        <w:rPr>
          <w:lang w:val="en-US" w:eastAsia="zh-CN"/>
        </w:rPr>
        <w:t xml:space="preserve"> </w:t>
      </w:r>
      <w:r w:rsidR="00BA3231">
        <w:rPr>
          <w:lang w:val="en-US" w:eastAsia="zh-CN"/>
        </w:rPr>
        <w:t xml:space="preserve">follow </w:t>
      </w:r>
      <w:r>
        <w:rPr>
          <w:lang w:val="en-US" w:eastAsia="zh-CN"/>
        </w:rPr>
        <w:t xml:space="preserve">the way </w:t>
      </w:r>
      <w:r w:rsidR="00BA3231">
        <w:rPr>
          <w:lang w:val="en-US" w:eastAsia="zh-CN"/>
        </w:rPr>
        <w:t>we used for</w:t>
      </w:r>
      <w:r>
        <w:rPr>
          <w:lang w:val="en-US" w:eastAsia="zh-CN"/>
        </w:rPr>
        <w:t xml:space="preserve">R17 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. With the capability of other </w:t>
      </w:r>
      <w:proofErr w:type="spellStart"/>
      <w:r>
        <w:rPr>
          <w:lang w:val="en-US" w:eastAsia="zh-CN"/>
        </w:rPr>
        <w:t>gNBs</w:t>
      </w:r>
      <w:proofErr w:type="spellEnd"/>
      <w:r>
        <w:rPr>
          <w:lang w:val="en-US" w:eastAsia="zh-CN"/>
        </w:rPr>
        <w:t xml:space="preserve">,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could</w:t>
      </w:r>
      <w:r w:rsidR="00BA3231">
        <w:rPr>
          <w:lang w:val="en-US" w:eastAsia="zh-CN"/>
        </w:rPr>
        <w:t>avoid</w:t>
      </w:r>
      <w:proofErr w:type="spellEnd"/>
      <w:r w:rsidR="00BA3231">
        <w:rPr>
          <w:lang w:val="en-US" w:eastAsia="zh-CN"/>
        </w:rPr>
        <w:t xml:space="preserve"> making handover to a target </w:t>
      </w:r>
      <w:proofErr w:type="spellStart"/>
      <w:r w:rsidR="00BA3231">
        <w:rPr>
          <w:lang w:val="en-US" w:eastAsia="zh-CN"/>
        </w:rPr>
        <w:t>gNB</w:t>
      </w:r>
      <w:proofErr w:type="spellEnd"/>
      <w:r w:rsidR="00BA3231">
        <w:rPr>
          <w:lang w:val="en-US" w:eastAsia="zh-CN"/>
        </w:rPr>
        <w:t xml:space="preserve"> which not supports </w:t>
      </w:r>
      <w:proofErr w:type="spellStart"/>
      <w:r w:rsidR="00BA3231">
        <w:rPr>
          <w:lang w:val="en-US" w:eastAsia="zh-CN"/>
        </w:rPr>
        <w:t>eRedCap</w:t>
      </w:r>
      <w:proofErr w:type="spellEnd"/>
      <w:r w:rsidR="00BA3231">
        <w:rPr>
          <w:lang w:val="en-US" w:eastAsia="zh-CN"/>
        </w:rPr>
        <w:t xml:space="preserve"> or temporarily barring a</w:t>
      </w:r>
      <w:r w:rsidR="00577EEC">
        <w:rPr>
          <w:lang w:val="en-US" w:eastAsia="zh-CN"/>
        </w:rPr>
        <w:t>n</w:t>
      </w:r>
      <w:r w:rsidR="00BA3231">
        <w:rPr>
          <w:lang w:val="en-US" w:eastAsia="zh-CN"/>
        </w:rPr>
        <w:t xml:space="preserve"> </w:t>
      </w:r>
      <w:proofErr w:type="spellStart"/>
      <w:r w:rsidR="00BA3231">
        <w:rPr>
          <w:lang w:val="en-US" w:eastAsia="zh-CN"/>
        </w:rPr>
        <w:t>eRedCap</w:t>
      </w:r>
      <w:proofErr w:type="spellEnd"/>
      <w:r w:rsidR="00BA3231">
        <w:rPr>
          <w:lang w:val="en-US" w:eastAsia="zh-CN"/>
        </w:rPr>
        <w:t xml:space="preserve"> UE</w:t>
      </w:r>
      <w:r>
        <w:rPr>
          <w:lang w:val="en-US" w:eastAsia="zh-CN"/>
        </w:rPr>
        <w:t xml:space="preserve">. </w:t>
      </w:r>
    </w:p>
    <w:p w:rsidR="007078AA" w:rsidRDefault="007078AA" w:rsidP="007078AA">
      <w:pPr>
        <w:rPr>
          <w:lang w:val="en-US" w:eastAsia="zh-CN"/>
        </w:rPr>
      </w:pPr>
      <w:r>
        <w:rPr>
          <w:lang w:val="en-US" w:eastAsia="zh-CN"/>
        </w:rPr>
        <w:t xml:space="preserve">Considering the </w:t>
      </w:r>
      <w:r w:rsidR="001C1791">
        <w:rPr>
          <w:lang w:val="en-US" w:eastAsia="zh-CN"/>
        </w:rPr>
        <w:t>broadcast</w:t>
      </w:r>
      <w:r>
        <w:rPr>
          <w:lang w:val="en-US" w:eastAsia="zh-CN"/>
        </w:rPr>
        <w:t xml:space="preserve"> </w:t>
      </w:r>
      <w:r w:rsidR="001C1791">
        <w:rPr>
          <w:lang w:val="en-US" w:eastAsia="zh-CN"/>
        </w:rPr>
        <w:t xml:space="preserve">capability or barring </w:t>
      </w:r>
      <w:r>
        <w:rPr>
          <w:lang w:val="en-US" w:eastAsia="zh-CN"/>
        </w:rPr>
        <w:t xml:space="preserve">indications </w:t>
      </w:r>
      <w:r w:rsidR="001C1791">
        <w:rPr>
          <w:lang w:val="en-US" w:eastAsia="zh-CN"/>
        </w:rPr>
        <w:t>are</w:t>
      </w:r>
      <w:r>
        <w:rPr>
          <w:lang w:val="en-US" w:eastAsia="zh-CN"/>
        </w:rPr>
        <w:t xml:space="preserve"> still FFS, here we just propose to use a legacy </w:t>
      </w:r>
      <w:r w:rsidR="001C1791">
        <w:rPr>
          <w:lang w:val="en-US" w:eastAsia="zh-CN"/>
        </w:rPr>
        <w:t xml:space="preserve">R17 </w:t>
      </w:r>
      <w:proofErr w:type="spellStart"/>
      <w:r w:rsidR="001C1791">
        <w:rPr>
          <w:lang w:val="en-US" w:eastAsia="zh-CN"/>
        </w:rPr>
        <w:t>RedCap</w:t>
      </w:r>
      <w:proofErr w:type="spellEnd"/>
      <w:r w:rsidR="001C1791">
        <w:rPr>
          <w:lang w:val="en-US" w:eastAsia="zh-CN"/>
        </w:rPr>
        <w:t xml:space="preserve"> </w:t>
      </w:r>
      <w:r>
        <w:rPr>
          <w:lang w:val="en-US" w:eastAsia="zh-CN"/>
        </w:rPr>
        <w:t xml:space="preserve">method </w:t>
      </w:r>
      <w:r w:rsidR="001C1791">
        <w:rPr>
          <w:lang w:val="en-US" w:eastAsia="zh-CN"/>
        </w:rPr>
        <w:t xml:space="preserve">to update spec </w:t>
      </w:r>
      <w:r>
        <w:rPr>
          <w:lang w:val="en-US" w:eastAsia="zh-CN"/>
        </w:rPr>
        <w:t>as</w:t>
      </w:r>
      <w:r w:rsidR="001C1791">
        <w:rPr>
          <w:lang w:val="en-US" w:eastAsia="zh-CN"/>
        </w:rPr>
        <w:t xml:space="preserve"> shown in</w:t>
      </w:r>
      <w:r>
        <w:rPr>
          <w:lang w:val="en-US" w:eastAsia="zh-CN"/>
        </w:rPr>
        <w:t xml:space="preserve"> the TP in the Annex.  And the </w:t>
      </w:r>
      <w:r w:rsidR="001C1791">
        <w:rPr>
          <w:lang w:val="en-US" w:eastAsia="zh-CN"/>
        </w:rPr>
        <w:t>detail</w:t>
      </w:r>
      <w:r w:rsidR="00BA3231">
        <w:rPr>
          <w:lang w:val="en-US" w:eastAsia="zh-CN"/>
        </w:rPr>
        <w:t>s</w:t>
      </w:r>
      <w:r>
        <w:rPr>
          <w:lang w:val="en-US" w:eastAsia="zh-CN"/>
        </w:rPr>
        <w:t xml:space="preserve"> can be updated </w:t>
      </w:r>
      <w:r w:rsidR="001C1791">
        <w:rPr>
          <w:lang w:val="en-US" w:eastAsia="zh-CN"/>
        </w:rPr>
        <w:t>according</w:t>
      </w:r>
      <w:r>
        <w:rPr>
          <w:lang w:val="en-US" w:eastAsia="zh-CN"/>
        </w:rPr>
        <w:t xml:space="preserve"> to the future progress in RAN2.</w:t>
      </w:r>
    </w:p>
    <w:p w:rsidR="007078AA" w:rsidRPr="007078AA" w:rsidRDefault="007078AA" w:rsidP="007078AA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Proposal 1:</w:t>
      </w:r>
      <w:r w:rsidR="00577EEC">
        <w:rPr>
          <w:rFonts w:eastAsia="宋体"/>
          <w:lang w:val="en-US" w:eastAsia="zh-CN"/>
        </w:rPr>
        <w:t xml:space="preserve"> </w:t>
      </w:r>
      <w:r w:rsidRPr="007078AA">
        <w:rPr>
          <w:rFonts w:eastAsia="宋体"/>
          <w:lang w:val="en-US" w:eastAsia="zh-CN"/>
        </w:rPr>
        <w:t xml:space="preserve">For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based handover, </w:t>
      </w:r>
      <w:proofErr w:type="spellStart"/>
      <w:r w:rsidRPr="007078AA">
        <w:rPr>
          <w:rFonts w:eastAsia="宋体"/>
          <w:lang w:val="en-US" w:eastAsia="zh-CN"/>
        </w:rPr>
        <w:t>neighbour</w:t>
      </w:r>
      <w:proofErr w:type="spellEnd"/>
      <w:r w:rsidRPr="007078AA">
        <w:rPr>
          <w:rFonts w:eastAsia="宋体"/>
          <w:lang w:val="en-US" w:eastAsia="zh-CN"/>
        </w:rPr>
        <w:t xml:space="preserve"> NG-RAN nodes exchange </w:t>
      </w:r>
      <w:proofErr w:type="spellStart"/>
      <w:r w:rsidRPr="007078AA">
        <w:rPr>
          <w:rFonts w:eastAsia="宋体"/>
          <w:lang w:val="en-US" w:eastAsia="zh-CN"/>
        </w:rPr>
        <w:t>eRedCap</w:t>
      </w:r>
      <w:proofErr w:type="spellEnd"/>
      <w:r w:rsidRPr="007078AA">
        <w:rPr>
          <w:rFonts w:eastAsia="宋体"/>
          <w:lang w:val="en-US" w:eastAsia="zh-CN"/>
        </w:rPr>
        <w:t xml:space="preserve"> information via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setup/ configuration update to assist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handover. </w:t>
      </w:r>
    </w:p>
    <w:p w:rsidR="007078AA" w:rsidRPr="007078AA" w:rsidRDefault="007078AA" w:rsidP="009D7CEA">
      <w:pPr>
        <w:pStyle w:val="21"/>
        <w:numPr>
          <w:ilvl w:val="1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Early identification of </w:t>
      </w:r>
      <w:proofErr w:type="spellStart"/>
      <w:r>
        <w:rPr>
          <w:lang w:val="en-US" w:eastAsia="zh-CN"/>
        </w:rPr>
        <w:t>eRedCap</w:t>
      </w:r>
      <w:proofErr w:type="spellEnd"/>
      <w:r>
        <w:rPr>
          <w:lang w:val="en-US" w:eastAsia="zh-CN"/>
        </w:rPr>
        <w:t xml:space="preserve"> UEs</w:t>
      </w:r>
    </w:p>
    <w:p w:rsidR="007078AA" w:rsidRPr="001C1791" w:rsidRDefault="007078AA" w:rsidP="007078AA">
      <w:pPr>
        <w:rPr>
          <w:lang w:val="en-US" w:eastAsia="zh-CN"/>
        </w:rPr>
      </w:pPr>
      <w:r w:rsidRPr="001C1791">
        <w:rPr>
          <w:lang w:val="en-US" w:eastAsia="zh-CN"/>
        </w:rPr>
        <w:t xml:space="preserve">Early identification is also supported for R18 </w:t>
      </w:r>
      <w:proofErr w:type="spellStart"/>
      <w:r w:rsidRPr="001C1791">
        <w:rPr>
          <w:lang w:val="en-US" w:eastAsia="zh-CN"/>
        </w:rPr>
        <w:t>eRedCap</w:t>
      </w:r>
      <w:proofErr w:type="spellEnd"/>
      <w:r w:rsidRPr="001C1791">
        <w:rPr>
          <w:lang w:val="en-US" w:eastAsia="zh-CN"/>
        </w:rPr>
        <w:t xml:space="preserve"> because of the further reduced capability, e.g. reduced BB bandwidth</w:t>
      </w:r>
      <w:r w:rsidRPr="001C1791">
        <w:rPr>
          <w:rFonts w:hint="eastAsia"/>
          <w:lang w:val="en-US" w:eastAsia="zh-CN"/>
        </w:rPr>
        <w:t>.</w:t>
      </w:r>
      <w:r w:rsidRPr="001C1791">
        <w:rPr>
          <w:lang w:val="en-US" w:eastAsia="zh-CN"/>
        </w:rPr>
        <w:t xml:space="preserve"> In RAN2#12</w:t>
      </w:r>
      <w:r w:rsidR="001C1791" w:rsidRPr="001C1791">
        <w:rPr>
          <w:lang w:val="en-US" w:eastAsia="zh-CN"/>
        </w:rPr>
        <w:t>1</w:t>
      </w:r>
      <w:r w:rsidRPr="001C1791">
        <w:rPr>
          <w:lang w:val="en-US" w:eastAsia="zh-CN"/>
        </w:rPr>
        <w:t xml:space="preserve">, it </w:t>
      </w:r>
      <w:r w:rsidR="00BA3231">
        <w:rPr>
          <w:lang w:val="en-US" w:eastAsia="zh-CN"/>
        </w:rPr>
        <w:t xml:space="preserve">was </w:t>
      </w:r>
      <w:r w:rsidRPr="001C1791">
        <w:rPr>
          <w:lang w:val="en-US" w:eastAsia="zh-CN"/>
        </w:rPr>
        <w:t>agreed that Msg3/</w:t>
      </w:r>
      <w:proofErr w:type="spellStart"/>
      <w:r w:rsidRPr="001C1791">
        <w:rPr>
          <w:lang w:val="en-US" w:eastAsia="zh-CN"/>
        </w:rPr>
        <w:t>MsgA</w:t>
      </w:r>
      <w:proofErr w:type="spellEnd"/>
      <w:r w:rsidRPr="001C1791">
        <w:rPr>
          <w:lang w:val="en-US" w:eastAsia="zh-CN"/>
        </w:rPr>
        <w:t xml:space="preserve"> PUSCH based early indication for Rel-18 </w:t>
      </w:r>
      <w:proofErr w:type="spellStart"/>
      <w:r w:rsidRPr="001C1791">
        <w:rPr>
          <w:lang w:val="en-US" w:eastAsia="zh-CN"/>
        </w:rPr>
        <w:t>eRedCap</w:t>
      </w:r>
      <w:proofErr w:type="spellEnd"/>
      <w:r w:rsidRPr="001C1791">
        <w:rPr>
          <w:lang w:val="en-US" w:eastAsia="zh-CN"/>
        </w:rPr>
        <w:t xml:space="preserve"> is supported, and whether to support Msg1 based early</w:t>
      </w:r>
      <w:r w:rsidR="00577EEC">
        <w:rPr>
          <w:lang w:val="en-US" w:eastAsia="zh-CN"/>
        </w:rPr>
        <w:t xml:space="preserve"> indication is pending to RAN1.</w:t>
      </w:r>
      <w:r w:rsidRPr="001C1791">
        <w:rPr>
          <w:lang w:val="en-US" w:eastAsia="zh-CN"/>
        </w:rPr>
        <w:t xml:space="preserve"> To help CU to generate Ms</w:t>
      </w:r>
      <w:r w:rsidR="001C1791">
        <w:rPr>
          <w:lang w:val="en-US" w:eastAsia="zh-CN"/>
        </w:rPr>
        <w:t xml:space="preserve">g4 and following messages, </w:t>
      </w:r>
      <w:r w:rsidRPr="001C1791">
        <w:rPr>
          <w:lang w:val="en-US" w:eastAsia="zh-CN"/>
        </w:rPr>
        <w:t xml:space="preserve">DU should inform CU of the </w:t>
      </w:r>
      <w:proofErr w:type="spellStart"/>
      <w:r w:rsidRPr="001C1791">
        <w:rPr>
          <w:lang w:val="en-US" w:eastAsia="zh-CN"/>
        </w:rPr>
        <w:t>eRedCap</w:t>
      </w:r>
      <w:proofErr w:type="spellEnd"/>
      <w:r w:rsidRPr="001C1791">
        <w:rPr>
          <w:lang w:val="en-US" w:eastAsia="zh-CN"/>
        </w:rPr>
        <w:t xml:space="preserve"> Capability by the </w:t>
      </w:r>
      <w:r>
        <w:rPr>
          <w:lang w:val="en-US" w:eastAsia="zh-CN"/>
        </w:rPr>
        <w:t>INITIAL UL RRC MESSAGE TRANSFER message.</w:t>
      </w:r>
    </w:p>
    <w:p w:rsidR="007078AA" w:rsidRPr="007078AA" w:rsidRDefault="007078AA" w:rsidP="007078AA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Proposal 2: Introduce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indication to the F1AP:</w:t>
      </w:r>
      <w:r w:rsidRPr="007078AA">
        <w:rPr>
          <w:lang w:eastAsia="ja-JP"/>
        </w:rPr>
        <w:t xml:space="preserve"> </w:t>
      </w:r>
      <w:r>
        <w:rPr>
          <w:lang w:val="en-US"/>
        </w:rPr>
        <w:t>INITIAL UL RRC MESSAGE TRANSFER message for the early indication(s)</w:t>
      </w:r>
      <w:r w:rsidRPr="007078AA">
        <w:rPr>
          <w:rFonts w:eastAsia="宋体"/>
          <w:lang w:val="en-US" w:eastAsia="zh-CN"/>
        </w:rPr>
        <w:t xml:space="preserve">. </w:t>
      </w:r>
    </w:p>
    <w:p w:rsidR="007078AA" w:rsidRPr="007078AA" w:rsidRDefault="007078AA" w:rsidP="007078A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Correspondingly we provide TP</w:t>
      </w:r>
      <w:r w:rsidR="00577EEC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in the Annex.</w:t>
      </w:r>
    </w:p>
    <w:p w:rsidR="00326166" w:rsidRPr="007D3E81" w:rsidRDefault="00B845F9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7078AA" w:rsidRDefault="007078AA" w:rsidP="007078AA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Proposal 1:</w:t>
      </w:r>
      <w:r w:rsidR="00290F74">
        <w:rPr>
          <w:rFonts w:eastAsia="宋体"/>
          <w:lang w:val="en-US" w:eastAsia="zh-CN"/>
        </w:rPr>
        <w:t xml:space="preserve"> </w:t>
      </w:r>
      <w:r w:rsidRPr="007078AA">
        <w:rPr>
          <w:rFonts w:eastAsia="宋体"/>
          <w:lang w:val="en-US" w:eastAsia="zh-CN"/>
        </w:rPr>
        <w:t xml:space="preserve">For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based handover, </w:t>
      </w:r>
      <w:proofErr w:type="spellStart"/>
      <w:r w:rsidRPr="007078AA">
        <w:rPr>
          <w:rFonts w:eastAsia="宋体"/>
          <w:lang w:val="en-US" w:eastAsia="zh-CN"/>
        </w:rPr>
        <w:t>neighbour</w:t>
      </w:r>
      <w:proofErr w:type="spellEnd"/>
      <w:r w:rsidRPr="007078AA">
        <w:rPr>
          <w:rFonts w:eastAsia="宋体"/>
          <w:lang w:val="en-US" w:eastAsia="zh-CN"/>
        </w:rPr>
        <w:t xml:space="preserve"> NG-RAN nodes exchange </w:t>
      </w:r>
      <w:proofErr w:type="spellStart"/>
      <w:r w:rsidRPr="007078AA">
        <w:rPr>
          <w:rFonts w:eastAsia="宋体"/>
          <w:lang w:val="en-US" w:eastAsia="zh-CN"/>
        </w:rPr>
        <w:t>eRedCap</w:t>
      </w:r>
      <w:proofErr w:type="spellEnd"/>
      <w:r w:rsidRPr="007078AA">
        <w:rPr>
          <w:rFonts w:eastAsia="宋体"/>
          <w:lang w:val="en-US" w:eastAsia="zh-CN"/>
        </w:rPr>
        <w:t xml:space="preserve"> information via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setup/ configuration update to assist </w:t>
      </w:r>
      <w:proofErr w:type="spellStart"/>
      <w:r w:rsidRPr="007078AA">
        <w:rPr>
          <w:rFonts w:eastAsia="宋体"/>
          <w:lang w:val="en-US" w:eastAsia="zh-CN"/>
        </w:rPr>
        <w:t>Xn</w:t>
      </w:r>
      <w:proofErr w:type="spellEnd"/>
      <w:r w:rsidRPr="007078AA">
        <w:rPr>
          <w:rFonts w:eastAsia="宋体"/>
          <w:lang w:val="en-US" w:eastAsia="zh-CN"/>
        </w:rPr>
        <w:t xml:space="preserve"> handover. </w:t>
      </w:r>
    </w:p>
    <w:p w:rsidR="00B7737A" w:rsidRPr="001C1791" w:rsidRDefault="007078AA" w:rsidP="001C1791">
      <w:pPr>
        <w:pStyle w:val="Proposal"/>
        <w:numPr>
          <w:ilvl w:val="0"/>
          <w:numId w:val="0"/>
        </w:numPr>
        <w:ind w:left="360"/>
        <w:jc w:val="lef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Proposal 2: Introduce </w:t>
      </w:r>
      <w:proofErr w:type="spellStart"/>
      <w:r>
        <w:rPr>
          <w:rFonts w:eastAsia="宋体"/>
          <w:lang w:val="en-US" w:eastAsia="zh-CN"/>
        </w:rPr>
        <w:t>eRedCap</w:t>
      </w:r>
      <w:proofErr w:type="spellEnd"/>
      <w:r>
        <w:rPr>
          <w:rFonts w:eastAsia="宋体"/>
          <w:lang w:val="en-US" w:eastAsia="zh-CN"/>
        </w:rPr>
        <w:t xml:space="preserve"> UE indication to the F1AP:</w:t>
      </w:r>
      <w:r w:rsidRPr="007078AA">
        <w:rPr>
          <w:lang w:eastAsia="ja-JP"/>
        </w:rPr>
        <w:t xml:space="preserve"> </w:t>
      </w:r>
      <w:r>
        <w:rPr>
          <w:lang w:val="en-US"/>
        </w:rPr>
        <w:t>INITIAL UL RRC MESSAGE TRANSFER message for the early indication(s)</w:t>
      </w:r>
      <w:r w:rsidRPr="007078AA">
        <w:rPr>
          <w:rFonts w:eastAsia="宋体"/>
          <w:lang w:val="en-US" w:eastAsia="zh-CN"/>
        </w:rPr>
        <w:t xml:space="preserve">. </w:t>
      </w:r>
    </w:p>
    <w:p w:rsidR="0001565F" w:rsidRPr="007D3E81" w:rsidRDefault="00B845F9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7078AA" w:rsidRDefault="007078AA" w:rsidP="007078AA">
      <w:pPr>
        <w:pStyle w:val="af9"/>
        <w:ind w:left="400" w:hanging="400"/>
        <w:rPr>
          <w:lang w:eastAsia="zh-CN"/>
        </w:rPr>
      </w:pPr>
      <w:r>
        <w:rPr>
          <w:lang w:eastAsia="zh-CN"/>
        </w:rPr>
        <w:t>[1] RP-223544, Revised WID on Enhanced support of reduced capability NR devices, Ericsson.</w:t>
      </w:r>
    </w:p>
    <w:p w:rsidR="001238C9" w:rsidRPr="007078AA" w:rsidRDefault="007078AA" w:rsidP="007078AA">
      <w:pPr>
        <w:rPr>
          <w:lang w:eastAsia="zh-CN"/>
        </w:rPr>
      </w:pPr>
      <w:r>
        <w:rPr>
          <w:lang w:eastAsia="zh-CN"/>
        </w:rPr>
        <w:t>[2] RAN2#12</w:t>
      </w:r>
      <w:r w:rsidR="001C1791">
        <w:rPr>
          <w:lang w:eastAsia="zh-CN"/>
        </w:rPr>
        <w:t>1</w:t>
      </w:r>
      <w:r>
        <w:rPr>
          <w:lang w:eastAsia="zh-CN"/>
        </w:rPr>
        <w:t xml:space="preserve"> agreements on Further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complexity reduction</w:t>
      </w:r>
    </w:p>
    <w:p w:rsidR="000722E5" w:rsidRDefault="007078AA" w:rsidP="000722E5">
      <w:pPr>
        <w:pStyle w:val="10"/>
        <w:spacing w:after="0"/>
      </w:pPr>
      <w:r>
        <w:t>5</w:t>
      </w:r>
      <w:r w:rsidR="000722E5">
        <w:t xml:space="preserve">. </w:t>
      </w:r>
      <w:r w:rsidR="000722E5" w:rsidRPr="00365EBC">
        <w:t>Text</w:t>
      </w:r>
      <w:r w:rsidR="000722E5">
        <w:t xml:space="preserve"> proposal to TS 38.4</w:t>
      </w:r>
      <w:r>
        <w:t>2</w:t>
      </w:r>
      <w:r w:rsidR="000722E5">
        <w:t>3</w:t>
      </w:r>
    </w:p>
    <w:p w:rsidR="00672A63" w:rsidRDefault="00672A63" w:rsidP="001551A2">
      <w:pPr>
        <w:rPr>
          <w:lang w:eastAsia="zh-CN"/>
        </w:rPr>
      </w:pPr>
    </w:p>
    <w:p w:rsidR="000722E5" w:rsidRPr="005A2F87" w:rsidRDefault="000722E5" w:rsidP="000722E5">
      <w:pPr>
        <w:rPr>
          <w:lang w:val="en-US"/>
        </w:rPr>
      </w:pPr>
      <w:bookmarkStart w:id="7" w:name="_Toc5694163"/>
      <w:bookmarkStart w:id="8" w:name="_Toc525567631"/>
      <w:bookmarkStart w:id="9" w:name="_Toc525567067"/>
      <w:bookmarkStart w:id="10" w:name="_Toc534900834"/>
      <w:bookmarkStart w:id="11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2E5" w:rsidTr="00EA01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22E5" w:rsidRDefault="000722E5" w:rsidP="00EA0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2" w:name="_Toc384916784"/>
            <w:bookmarkStart w:id="13" w:name="_Toc384916783"/>
            <w:bookmarkStart w:id="1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2"/>
        <w:bookmarkEnd w:id="13"/>
      </w:tr>
      <w:bookmarkEnd w:id="7"/>
      <w:bookmarkEnd w:id="8"/>
      <w:bookmarkEnd w:id="9"/>
      <w:bookmarkEnd w:id="10"/>
      <w:bookmarkEnd w:id="11"/>
      <w:bookmarkEnd w:id="14"/>
    </w:tbl>
    <w:p w:rsidR="000722E5" w:rsidRDefault="000722E5" w:rsidP="000722E5">
      <w:pPr>
        <w:rPr>
          <w:b/>
          <w:color w:val="0070C0"/>
        </w:rPr>
      </w:pPr>
    </w:p>
    <w:p w:rsidR="007078AA" w:rsidRDefault="007078AA" w:rsidP="007078AA">
      <w:pPr>
        <w:pStyle w:val="3"/>
      </w:pPr>
      <w:bookmarkStart w:id="15" w:name="_Toc120033211"/>
      <w:bookmarkStart w:id="16" w:name="_Toc113825055"/>
      <w:bookmarkStart w:id="17" w:name="_Toc106109234"/>
      <w:bookmarkStart w:id="18" w:name="_Toc105174397"/>
      <w:bookmarkStart w:id="19" w:name="_Toc98868113"/>
      <w:bookmarkStart w:id="20" w:name="_Toc97904069"/>
      <w:bookmarkStart w:id="21" w:name="_Toc88653713"/>
      <w:bookmarkStart w:id="22" w:name="_Toc74151241"/>
      <w:bookmarkStart w:id="23" w:name="_Toc66286546"/>
      <w:bookmarkStart w:id="24" w:name="_Toc64447052"/>
      <w:bookmarkStart w:id="25" w:name="_Toc56693509"/>
      <w:bookmarkStart w:id="26" w:name="_Toc51850506"/>
      <w:bookmarkStart w:id="27" w:name="_Toc45901427"/>
      <w:bookmarkStart w:id="28" w:name="_Toc45107807"/>
      <w:bookmarkStart w:id="29" w:name="_Toc44497419"/>
      <w:bookmarkStart w:id="30" w:name="_Toc36555741"/>
      <w:bookmarkStart w:id="31" w:name="_Toc29991341"/>
      <w:bookmarkStart w:id="32" w:name="_Toc20955146"/>
      <w:bookmarkStart w:id="33" w:name="_Toc20954876"/>
      <w:bookmarkStart w:id="34" w:name="_Toc29503313"/>
      <w:bookmarkStart w:id="35" w:name="_Toc29503897"/>
      <w:bookmarkStart w:id="36" w:name="_Toc29504481"/>
      <w:bookmarkStart w:id="37" w:name="_Toc36552927"/>
      <w:bookmarkStart w:id="38" w:name="_Toc36554654"/>
      <w:bookmarkStart w:id="39" w:name="_Toc45651936"/>
      <w:bookmarkStart w:id="40" w:name="_Toc45658368"/>
      <w:bookmarkStart w:id="41" w:name="_Toc45720188"/>
      <w:bookmarkStart w:id="42" w:name="_Toc45798068"/>
      <w:bookmarkStart w:id="43" w:name="_Toc45897457"/>
      <w:bookmarkStart w:id="44" w:name="_Toc51745657"/>
      <w:bookmarkStart w:id="45" w:name="_Toc64445921"/>
      <w:bookmarkStart w:id="46" w:name="_Toc73981791"/>
      <w:r>
        <w:t>8.4.1</w:t>
      </w:r>
      <w:r>
        <w:tab/>
      </w:r>
      <w:proofErr w:type="spellStart"/>
      <w:r>
        <w:t>Xn</w:t>
      </w:r>
      <w:proofErr w:type="spellEnd"/>
      <w:r>
        <w:t xml:space="preserve"> Setup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7078AA" w:rsidRDefault="007078AA" w:rsidP="007078AA">
      <w:pPr>
        <w:pStyle w:val="41"/>
      </w:pPr>
      <w:bookmarkStart w:id="47" w:name="_Toc120033212"/>
      <w:bookmarkStart w:id="48" w:name="_Toc113825056"/>
      <w:bookmarkStart w:id="49" w:name="_Toc106109235"/>
      <w:bookmarkStart w:id="50" w:name="_Toc105174398"/>
      <w:bookmarkStart w:id="51" w:name="_Toc98868114"/>
      <w:bookmarkStart w:id="52" w:name="_Toc97904070"/>
      <w:bookmarkStart w:id="53" w:name="_Toc88653714"/>
      <w:bookmarkStart w:id="54" w:name="_Toc74151242"/>
      <w:bookmarkStart w:id="55" w:name="_Toc66286547"/>
      <w:bookmarkStart w:id="56" w:name="_Toc64447053"/>
      <w:bookmarkStart w:id="57" w:name="_Toc56693510"/>
      <w:bookmarkStart w:id="58" w:name="_Toc51850507"/>
      <w:bookmarkStart w:id="59" w:name="_Toc45901428"/>
      <w:bookmarkStart w:id="60" w:name="_Toc45107808"/>
      <w:bookmarkStart w:id="61" w:name="_Toc44497420"/>
      <w:bookmarkStart w:id="62" w:name="_Toc36555742"/>
      <w:bookmarkStart w:id="63" w:name="_Toc29991342"/>
      <w:bookmarkStart w:id="64" w:name="_Toc20955147"/>
      <w:r>
        <w:t>8.4.1.1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7078AA" w:rsidRDefault="007078AA" w:rsidP="007078AA">
      <w:r>
        <w:t xml:space="preserve">The purpose of the </w:t>
      </w:r>
      <w:proofErr w:type="spellStart"/>
      <w:r>
        <w:t>Xn</w:t>
      </w:r>
      <w:proofErr w:type="spellEnd"/>
      <w:r>
        <w:t xml:space="preserve"> Setup procedure is to exchange application level configuration data needed for two NG-RAN nodes to interoperate correctly over the </w:t>
      </w:r>
      <w:proofErr w:type="spellStart"/>
      <w:r>
        <w:t>Xn</w:t>
      </w:r>
      <w:proofErr w:type="spellEnd"/>
      <w:r>
        <w:t xml:space="preserve">-C interface. </w:t>
      </w:r>
    </w:p>
    <w:p w:rsidR="007078AA" w:rsidRDefault="007078AA" w:rsidP="007078AA">
      <w:pPr>
        <w:pStyle w:val="NO"/>
        <w:rPr>
          <w:rFonts w:eastAsia="Yu Mincho"/>
        </w:rPr>
      </w:pPr>
      <w:r>
        <w:rPr>
          <w:rFonts w:eastAsia="Yu Mincho"/>
        </w:rPr>
        <w:t>NOTE 1:</w:t>
      </w:r>
      <w:r>
        <w:rPr>
          <w:rFonts w:eastAsia="Yu Mincho"/>
        </w:rPr>
        <w:tab/>
        <w:t xml:space="preserve">If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signalling transport is shared among multiple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instances, one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 is issued per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 to be setup, i.e. several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procedures may be issued via the same TNL association after that TNL association has become operational. </w:t>
      </w:r>
    </w:p>
    <w:p w:rsidR="007078AA" w:rsidRDefault="007078AA" w:rsidP="007078A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7078AA" w:rsidRDefault="007078AA" w:rsidP="007078AA">
      <w:pPr>
        <w:rPr>
          <w:rFonts w:eastAsiaTheme="minorEastAsia"/>
        </w:rPr>
      </w:pPr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 w:rsidR="007078AA" w:rsidRDefault="007078AA" w:rsidP="007078AA">
      <w:pPr>
        <w:pStyle w:val="41"/>
      </w:pPr>
      <w:bookmarkStart w:id="65" w:name="_Toc120033213"/>
      <w:bookmarkStart w:id="66" w:name="_Toc113825057"/>
      <w:bookmarkStart w:id="67" w:name="_Toc106109236"/>
      <w:bookmarkStart w:id="68" w:name="_Toc105174399"/>
      <w:bookmarkStart w:id="69" w:name="_Toc98868115"/>
      <w:bookmarkStart w:id="70" w:name="_Toc97904071"/>
      <w:bookmarkStart w:id="71" w:name="_Toc88653715"/>
      <w:bookmarkStart w:id="72" w:name="_Toc74151243"/>
      <w:bookmarkStart w:id="73" w:name="_Toc66286548"/>
      <w:bookmarkStart w:id="74" w:name="_Toc64447054"/>
      <w:bookmarkStart w:id="75" w:name="_Toc56693511"/>
      <w:bookmarkStart w:id="76" w:name="_Toc51850508"/>
      <w:bookmarkStart w:id="77" w:name="_Toc45901429"/>
      <w:bookmarkStart w:id="78" w:name="_Toc45107809"/>
      <w:bookmarkStart w:id="79" w:name="_Toc44497421"/>
      <w:bookmarkStart w:id="80" w:name="_Toc36555743"/>
      <w:bookmarkStart w:id="81" w:name="_Toc29991343"/>
      <w:bookmarkStart w:id="82" w:name="_Toc20955148"/>
      <w:r>
        <w:t>8.4.1.2</w:t>
      </w:r>
      <w:r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7078AA" w:rsidRDefault="007078AA" w:rsidP="007078AA">
      <w:pPr>
        <w:pStyle w:val="TH"/>
      </w:pPr>
      <w:r>
        <w:rPr>
          <w:rFonts w:eastAsiaTheme="minorEastAsia"/>
          <w:lang w:eastAsia="ko-KR"/>
        </w:rPr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pt;height:115pt" o:ole="">
            <v:imagedata r:id="rId8" o:title=""/>
          </v:shape>
          <o:OLEObject Type="Embed" ProgID="Visio.Drawing.11" ShapeID="_x0000_i1025" DrawAspect="Content" ObjectID="_1742377061" r:id="rId9"/>
        </w:object>
      </w:r>
    </w:p>
    <w:p w:rsidR="007078AA" w:rsidRDefault="007078AA" w:rsidP="007078AA">
      <w:pPr>
        <w:pStyle w:val="TF"/>
        <w:rPr>
          <w:rFonts w:eastAsia="宋体"/>
        </w:rPr>
      </w:pPr>
      <w:r>
        <w:t xml:space="preserve">Figure 8.4.1.2: </w:t>
      </w:r>
      <w:proofErr w:type="spellStart"/>
      <w:r>
        <w:t>Xn</w:t>
      </w:r>
      <w:proofErr w:type="spellEnd"/>
      <w:r>
        <w:t xml:space="preserve"> Setup, successful operation</w:t>
      </w: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:rsidR="000722E5" w:rsidRDefault="000722E5" w:rsidP="000722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7078AA" w:rsidRPr="007F2E23" w:rsidRDefault="007078AA" w:rsidP="000722E5">
      <w:pPr>
        <w:rPr>
          <w:b/>
          <w:color w:val="0070C0"/>
        </w:rPr>
      </w:pPr>
    </w:p>
    <w:p w:rsidR="007078AA" w:rsidRDefault="007078AA" w:rsidP="007078AA">
      <w:pPr>
        <w:rPr>
          <w:noProof/>
        </w:rPr>
      </w:pPr>
      <w:r>
        <w:rPr>
          <w:rFonts w:eastAsia="宋体"/>
        </w:rPr>
        <w:t xml:space="preserve">If 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is included in the </w:t>
      </w:r>
      <w:r>
        <w:rPr>
          <w:rFonts w:eastAsia="Malgun Gothic"/>
          <w:snapToGrid w:val="0"/>
        </w:rPr>
        <w:t>XN SETUP REQUEST</w:t>
      </w:r>
      <w:r>
        <w:t xml:space="preserve">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</w:t>
      </w:r>
      <w:proofErr w:type="spellStart"/>
      <w:r>
        <w:t>gNB</w:t>
      </w:r>
      <w:proofErr w:type="spellEnd"/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 xml:space="preserve">for the requested NR cells in the </w:t>
      </w:r>
      <w:r>
        <w:rPr>
          <w:rFonts w:eastAsia="Malgun Gothic"/>
          <w:snapToGrid w:val="0"/>
        </w:rPr>
        <w:t>XN SETUP RESPONSE</w:t>
      </w:r>
      <w:r>
        <w:t xml:space="preserve"> message.</w:t>
      </w:r>
    </w:p>
    <w:p w:rsidR="007078AA" w:rsidRDefault="007078AA" w:rsidP="007078AA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lastRenderedPageBreak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:rsidR="007078AA" w:rsidRDefault="007078AA" w:rsidP="007078AA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TAI NSAG Support List </w:t>
      </w:r>
      <w:r>
        <w:rPr>
          <w:rFonts w:eastAsia="宋体"/>
          <w:snapToGrid w:val="0"/>
          <w:lang w:val="en-US"/>
        </w:rPr>
        <w:t xml:space="preserve">IE is contained in the XN SETUP REQUEST </w:t>
      </w:r>
      <w:r>
        <w:rPr>
          <w:snapToGrid w:val="0"/>
        </w:rPr>
        <w:t>or</w:t>
      </w:r>
      <w:r>
        <w:rPr>
          <w:rFonts w:eastAsia="宋体"/>
          <w:snapToGrid w:val="0"/>
          <w:lang w:val="en-US" w:eastAsia="zh-CN"/>
        </w:rPr>
        <w:t xml:space="preserve"> in</w:t>
      </w:r>
      <w:r>
        <w:rPr>
          <w:snapToGrid w:val="0"/>
        </w:rPr>
        <w:t xml:space="preserve"> the XN SETUP RESPONSE</w:t>
      </w:r>
      <w:r>
        <w:rPr>
          <w:rFonts w:eastAsia="宋体"/>
          <w:snapToGrid w:val="0"/>
          <w:lang w:val="en-US"/>
        </w:rPr>
        <w:t xml:space="preserve"> message, the </w:t>
      </w:r>
      <w:r>
        <w:rPr>
          <w:snapToGrid w:val="0"/>
        </w:rPr>
        <w:t xml:space="preserve">receiving </w:t>
      </w:r>
      <w:r>
        <w:rPr>
          <w:rFonts w:eastAsia="宋体"/>
          <w:snapToGrid w:val="0"/>
          <w:lang w:val="en-US"/>
        </w:rPr>
        <w:t>NG-RAN node shall, if supported, take this IE into account for slice aware cell reselection.</w:t>
      </w:r>
    </w:p>
    <w:p w:rsidR="007078AA" w:rsidRDefault="00290F74" w:rsidP="007078AA">
      <w:pPr>
        <w:rPr>
          <w:rFonts w:eastAsia="宋体"/>
          <w:snapToGrid w:val="0"/>
          <w:lang w:val="en-US"/>
        </w:rPr>
      </w:pPr>
      <w:ins w:id="83" w:author="Huawei" w:date="2023-04-05T20:13:00Z">
        <w:r>
          <w:rPr>
            <w:rFonts w:eastAsia="宋体"/>
            <w:snapToGrid w:val="0"/>
            <w:lang w:val="en-US"/>
          </w:rPr>
          <w:t xml:space="preserve">If the </w:t>
        </w:r>
        <w:proofErr w:type="spellStart"/>
        <w:r w:rsidRPr="007078AA">
          <w:rPr>
            <w:rFonts w:eastAsia="宋体"/>
            <w:i/>
            <w:snapToGrid w:val="0"/>
            <w:lang w:val="en-US"/>
          </w:rPr>
          <w:t>e</w:t>
        </w:r>
        <w:r>
          <w:rPr>
            <w:rFonts w:eastAsia="宋体"/>
            <w:i/>
            <w:iCs/>
            <w:snapToGrid w:val="0"/>
            <w:lang w:val="en-US"/>
          </w:rPr>
          <w:t>RedCap</w:t>
        </w:r>
        <w:proofErr w:type="spellEnd"/>
        <w:r>
          <w:rPr>
            <w:rFonts w:eastAsia="宋体"/>
            <w:i/>
            <w:iCs/>
            <w:snapToGrid w:val="0"/>
            <w:lang w:val="en-US"/>
          </w:rPr>
          <w:t xml:space="preserve"> Broadcast Information</w:t>
        </w:r>
        <w:r>
          <w:rPr>
            <w:rFonts w:eastAsia="宋体"/>
            <w:snapToGrid w:val="0"/>
            <w:lang w:val="en-US"/>
          </w:rPr>
          <w:t xml:space="preserve"> IE is included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 NR</w:t>
        </w:r>
        <w:r>
          <w:rPr>
            <w:snapToGrid w:val="0"/>
          </w:rPr>
          <w:t xml:space="preserve"> IE in the XN SETUP REQUEST message or the XN SETUP RESPONSE message, the receiving NG-RAN node may use this information to determine a suitable target in case of subsequent outgoing mobility involving </w:t>
        </w:r>
        <w:proofErr w:type="spellStart"/>
        <w:r>
          <w:rPr>
            <w:snapToGrid w:val="0"/>
          </w:rPr>
          <w:t>eRedCap</w:t>
        </w:r>
        <w:proofErr w:type="spellEnd"/>
        <w:r>
          <w:rPr>
            <w:snapToGrid w:val="0"/>
          </w:rPr>
          <w:t xml:space="preserve"> UEs.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78AA" w:rsidTr="00C163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078AA" w:rsidRDefault="007078AA" w:rsidP="007078A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Start of Next Change </w:t>
            </w:r>
          </w:p>
        </w:tc>
      </w:tr>
    </w:tbl>
    <w:p w:rsidR="000722E5" w:rsidRPr="00020E37" w:rsidRDefault="000722E5" w:rsidP="000722E5">
      <w:pPr>
        <w:rPr>
          <w:b/>
          <w:color w:val="0070C0"/>
        </w:rPr>
      </w:pPr>
    </w:p>
    <w:p w:rsidR="007078AA" w:rsidRDefault="007078AA" w:rsidP="007078AA">
      <w:pPr>
        <w:pStyle w:val="3"/>
      </w:pPr>
      <w:bookmarkStart w:id="84" w:name="_Toc120033216"/>
      <w:bookmarkStart w:id="85" w:name="_Toc113825060"/>
      <w:bookmarkStart w:id="86" w:name="_Toc106109239"/>
      <w:bookmarkStart w:id="87" w:name="_Toc105174402"/>
      <w:bookmarkStart w:id="88" w:name="_Toc98868118"/>
      <w:bookmarkStart w:id="89" w:name="_Toc97904074"/>
      <w:bookmarkStart w:id="90" w:name="_Toc88653718"/>
      <w:bookmarkStart w:id="91" w:name="_Toc74151246"/>
      <w:bookmarkStart w:id="92" w:name="_Toc66286551"/>
      <w:bookmarkStart w:id="93" w:name="_Toc64447057"/>
      <w:bookmarkStart w:id="94" w:name="_Toc56693514"/>
      <w:bookmarkStart w:id="95" w:name="_Toc51850511"/>
      <w:bookmarkStart w:id="96" w:name="_Toc45901432"/>
      <w:bookmarkStart w:id="97" w:name="_Toc45107812"/>
      <w:bookmarkStart w:id="98" w:name="_Toc44497424"/>
      <w:bookmarkStart w:id="99" w:name="_Toc36555746"/>
      <w:bookmarkStart w:id="100" w:name="_Toc29991346"/>
      <w:bookmarkStart w:id="101" w:name="_Toc20955151"/>
      <w:r>
        <w:t>8.4.2</w:t>
      </w:r>
      <w:r>
        <w:tab/>
        <w:t>NG-RAN node Configuration Update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7078AA" w:rsidRDefault="007078AA" w:rsidP="007078AA">
      <w:pPr>
        <w:pStyle w:val="41"/>
      </w:pPr>
      <w:bookmarkStart w:id="102" w:name="_Toc120033217"/>
      <w:bookmarkStart w:id="103" w:name="_Toc113825061"/>
      <w:bookmarkStart w:id="104" w:name="_Toc106109240"/>
      <w:bookmarkStart w:id="105" w:name="_Toc105174403"/>
      <w:bookmarkStart w:id="106" w:name="_Toc98868119"/>
      <w:bookmarkStart w:id="107" w:name="_Toc97904075"/>
      <w:bookmarkStart w:id="108" w:name="_Toc88653719"/>
      <w:bookmarkStart w:id="109" w:name="_Toc74151247"/>
      <w:bookmarkStart w:id="110" w:name="_Toc66286552"/>
      <w:bookmarkStart w:id="111" w:name="_Toc64447058"/>
      <w:bookmarkStart w:id="112" w:name="_Toc56693515"/>
      <w:bookmarkStart w:id="113" w:name="_Toc51850512"/>
      <w:bookmarkStart w:id="114" w:name="_Toc45901433"/>
      <w:bookmarkStart w:id="115" w:name="_Toc45107813"/>
      <w:bookmarkStart w:id="116" w:name="_Toc44497425"/>
      <w:bookmarkStart w:id="117" w:name="_Toc36555747"/>
      <w:bookmarkStart w:id="118" w:name="_Toc29991347"/>
      <w:bookmarkStart w:id="119" w:name="_Toc20955152"/>
      <w:r>
        <w:t>8.4.2.1</w:t>
      </w:r>
      <w:r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7078AA" w:rsidRDefault="007078AA" w:rsidP="007078AA">
      <w: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:rsidR="007078AA" w:rsidRDefault="007078AA" w:rsidP="007078AA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7078AA" w:rsidRDefault="007078AA" w:rsidP="007078AA">
      <w:pPr>
        <w:rPr>
          <w:rFonts w:eastAsiaTheme="minorEastAsia"/>
        </w:rPr>
      </w:pPr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 w:rsidR="007078AA" w:rsidRDefault="007078AA" w:rsidP="007078AA">
      <w:pPr>
        <w:pStyle w:val="41"/>
      </w:pPr>
      <w:bookmarkStart w:id="120" w:name="_Toc120033218"/>
      <w:bookmarkStart w:id="121" w:name="_Toc113825062"/>
      <w:bookmarkStart w:id="122" w:name="_Toc106109241"/>
      <w:bookmarkStart w:id="123" w:name="_Toc105174404"/>
      <w:bookmarkStart w:id="124" w:name="_Toc98868120"/>
      <w:bookmarkStart w:id="125" w:name="_Toc97904076"/>
      <w:bookmarkStart w:id="126" w:name="_Toc88653720"/>
      <w:bookmarkStart w:id="127" w:name="_Toc74151248"/>
      <w:bookmarkStart w:id="128" w:name="_Toc66286553"/>
      <w:bookmarkStart w:id="129" w:name="_Toc64447059"/>
      <w:bookmarkStart w:id="130" w:name="_Toc56693516"/>
      <w:bookmarkStart w:id="131" w:name="_Toc51850513"/>
      <w:bookmarkStart w:id="132" w:name="_Toc45901434"/>
      <w:bookmarkStart w:id="133" w:name="_Toc45107814"/>
      <w:bookmarkStart w:id="134" w:name="_Toc44497426"/>
      <w:bookmarkStart w:id="135" w:name="_Toc36555748"/>
      <w:bookmarkStart w:id="136" w:name="_Toc29991348"/>
      <w:bookmarkStart w:id="137" w:name="_Toc20955153"/>
      <w:r>
        <w:t>8.4.2.2</w:t>
      </w:r>
      <w: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7078AA" w:rsidRDefault="007078AA" w:rsidP="007078AA">
      <w:pPr>
        <w:pStyle w:val="TH"/>
        <w:rPr>
          <w:rFonts w:eastAsia="宋体"/>
        </w:rPr>
      </w:pPr>
      <w:r>
        <w:rPr>
          <w:rFonts w:eastAsiaTheme="minorEastAsia"/>
          <w:lang w:eastAsia="ko-KR"/>
        </w:rPr>
        <w:object w:dxaOrig="6990" w:dyaOrig="2310">
          <v:shape id="_x0000_i1026" type="#_x0000_t75" style="width:349.5pt;height:115.5pt" o:ole="">
            <v:imagedata r:id="rId10" o:title=""/>
          </v:shape>
          <o:OLEObject Type="Embed" ProgID="Visio.Drawing.11" ShapeID="_x0000_i1026" DrawAspect="Content" ObjectID="_1742377062" r:id="rId11"/>
        </w:object>
      </w:r>
    </w:p>
    <w:p w:rsidR="007078AA" w:rsidRDefault="007078AA" w:rsidP="007078AA">
      <w:pPr>
        <w:pStyle w:val="TF"/>
        <w:rPr>
          <w:rFonts w:eastAsia="宋体"/>
        </w:rPr>
      </w:pPr>
      <w:r>
        <w:t>Figure 8.4.2.2-1: NG-RAN node Configuration Update, successful operation</w:t>
      </w:r>
    </w:p>
    <w:p w:rsidR="007078AA" w:rsidRDefault="007078AA" w:rsidP="007078A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:rsidR="007078AA" w:rsidRDefault="007078AA" w:rsidP="007078AA">
      <w:pPr>
        <w:pStyle w:val="B1"/>
      </w:pPr>
      <w:r>
        <w:t xml:space="preserve">- </w:t>
      </w:r>
      <w:r>
        <w:tab/>
        <w:t xml:space="preserve">If the </w:t>
      </w:r>
      <w:r>
        <w:rPr>
          <w:i/>
          <w:iCs/>
          <w:lang w:eastAsia="ja-JP"/>
        </w:rPr>
        <w:t>SFN Offset</w:t>
      </w:r>
      <w:r>
        <w:t xml:space="preserve"> IE is contained in the </w:t>
      </w:r>
      <w:r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:rsidR="007078AA" w:rsidRDefault="007078AA" w:rsidP="007078AA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  <w:t xml:space="preserve">If the </w:t>
      </w:r>
      <w:r>
        <w:rPr>
          <w:rFonts w:eastAsia="宋体"/>
          <w:i/>
          <w:iCs/>
          <w:lang w:val="en-US" w:eastAsia="zh-CN"/>
        </w:rPr>
        <w:t>Supported MBS FSA ID List</w:t>
      </w:r>
      <w:r>
        <w:rPr>
          <w:rFonts w:eastAsia="宋体"/>
          <w:lang w:val="en-US" w:eastAsia="zh-CN"/>
        </w:rPr>
        <w:t xml:space="preserve"> IE is contained in the </w:t>
      </w:r>
      <w:r>
        <w:rPr>
          <w:rFonts w:eastAsia="宋体"/>
          <w:i/>
          <w:iCs/>
          <w:lang w:val="en-US" w:eastAsia="zh-CN"/>
        </w:rPr>
        <w:t>Served Cell Information NR</w:t>
      </w:r>
      <w:r>
        <w:rPr>
          <w:rFonts w:eastAsia="宋体"/>
          <w:lang w:val="en-US" w:eastAsia="zh-CN"/>
        </w:rPr>
        <w:t xml:space="preserve"> IE in the NG-RAN NODE CONFIGURATION UPDATE message, the NG-RAN node receiving the IE may use it according to TS 38.300 [9].</w:t>
      </w:r>
    </w:p>
    <w:p w:rsidR="007078AA" w:rsidRDefault="007078AA" w:rsidP="007078AA">
      <w:pPr>
        <w:pStyle w:val="B1"/>
        <w:rPr>
          <w:snapToGrid w:val="0"/>
        </w:rPr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:rsidR="00290F74" w:rsidRPr="007078AA" w:rsidRDefault="00290F74" w:rsidP="00290F74">
      <w:pPr>
        <w:pStyle w:val="B1"/>
        <w:rPr>
          <w:ins w:id="138" w:author="Huawei" w:date="2023-04-05T20:12:00Z"/>
          <w:rFonts w:eastAsiaTheme="minorEastAsia"/>
          <w:lang w:eastAsia="ko-KR"/>
        </w:rPr>
      </w:pPr>
      <w:ins w:id="139" w:author="Huawei" w:date="2023-04-05T20:12:00Z">
        <w:r>
          <w:rPr>
            <w:rFonts w:eastAsia="宋体"/>
            <w:snapToGrid w:val="0"/>
            <w:lang w:val="en-US"/>
          </w:rPr>
          <w:t>-</w:t>
        </w:r>
        <w:r>
          <w:rPr>
            <w:rFonts w:eastAsia="宋体"/>
            <w:snapToGrid w:val="0"/>
            <w:lang w:val="en-US"/>
          </w:rPr>
          <w:tab/>
        </w:r>
        <w:r w:rsidRPr="007078AA">
          <w:rPr>
            <w:rFonts w:eastAsiaTheme="minorEastAsia"/>
            <w:lang w:val="en-US" w:eastAsia="ko-KR"/>
          </w:rPr>
          <w:t xml:space="preserve">If the </w:t>
        </w:r>
        <w:proofErr w:type="spellStart"/>
        <w:r>
          <w:rPr>
            <w:rFonts w:eastAsiaTheme="minorEastAsia"/>
            <w:i/>
            <w:lang w:val="en-US" w:eastAsia="ko-KR"/>
          </w:rPr>
          <w:t>e</w:t>
        </w:r>
        <w:r w:rsidRPr="007078AA">
          <w:rPr>
            <w:rFonts w:eastAsiaTheme="minorEastAsia"/>
            <w:i/>
            <w:iCs/>
            <w:lang w:val="en-US" w:eastAsia="ko-KR"/>
          </w:rPr>
          <w:t>RedCap</w:t>
        </w:r>
        <w:proofErr w:type="spellEnd"/>
        <w:r w:rsidRPr="007078AA">
          <w:rPr>
            <w:rFonts w:eastAsiaTheme="minorEastAsia"/>
            <w:i/>
            <w:iCs/>
            <w:lang w:val="en-US" w:eastAsia="ko-KR"/>
          </w:rPr>
          <w:t xml:space="preserve"> Broadcast Information</w:t>
        </w:r>
        <w:r w:rsidRPr="007078AA">
          <w:rPr>
            <w:rFonts w:eastAsiaTheme="minorEastAsia"/>
            <w:lang w:val="en-US" w:eastAsia="ko-KR"/>
          </w:rPr>
          <w:t xml:space="preserve"> IE is contained </w:t>
        </w:r>
        <w:r w:rsidRPr="007078AA">
          <w:rPr>
            <w:rFonts w:eastAsiaTheme="minorEastAsia"/>
            <w:lang w:eastAsia="ko-KR"/>
          </w:rPr>
          <w:t xml:space="preserve">in the </w:t>
        </w:r>
        <w:r w:rsidRPr="007078AA">
          <w:rPr>
            <w:rFonts w:eastAsiaTheme="minorEastAsia"/>
            <w:i/>
            <w:iCs/>
            <w:lang w:eastAsia="ko-KR"/>
          </w:rPr>
          <w:t>Served Cell Information NR</w:t>
        </w:r>
        <w:r w:rsidRPr="007078AA">
          <w:rPr>
            <w:rFonts w:eastAsiaTheme="minorEastAsia"/>
            <w:lang w:eastAsia="ko-KR"/>
          </w:rPr>
          <w:t xml:space="preserve"> IE in the NG-RAN NODE CONFIGURATION UPDATE message, the NG-RAN node</w:t>
        </w:r>
        <w:r w:rsidRPr="007078AA">
          <w:rPr>
            <w:rFonts w:eastAsiaTheme="minorEastAsia"/>
            <w:vertAlign w:val="subscript"/>
            <w:lang w:eastAsia="ko-KR"/>
          </w:rPr>
          <w:t>2</w:t>
        </w:r>
        <w:r w:rsidRPr="007078AA">
          <w:rPr>
            <w:rFonts w:eastAsiaTheme="minorEastAsia"/>
            <w:lang w:eastAsia="ko-KR"/>
          </w:rPr>
          <w:t xml:space="preserve"> may use this information to determine a suitable target in case of subsequent outgoing mobility involving </w:t>
        </w:r>
        <w:proofErr w:type="spellStart"/>
        <w:r>
          <w:rPr>
            <w:rFonts w:eastAsiaTheme="minorEastAsia"/>
            <w:lang w:eastAsia="ko-KR"/>
          </w:rPr>
          <w:t>e</w:t>
        </w:r>
        <w:r w:rsidRPr="007078AA">
          <w:rPr>
            <w:rFonts w:eastAsiaTheme="minorEastAsia"/>
            <w:lang w:eastAsia="ko-KR"/>
          </w:rPr>
          <w:t>RedCap</w:t>
        </w:r>
        <w:proofErr w:type="spellEnd"/>
        <w:r w:rsidRPr="007078AA">
          <w:rPr>
            <w:rFonts w:eastAsiaTheme="minorEastAsia"/>
            <w:lang w:eastAsia="ko-KR"/>
          </w:rPr>
          <w:t xml:space="preserve"> UEs.</w:t>
        </w:r>
        <w:r>
          <w:rPr>
            <w:rFonts w:eastAsiaTheme="minorEastAsia"/>
            <w:lang w:eastAsia="ko-KR"/>
          </w:rPr>
          <w:t xml:space="preserve"> </w:t>
        </w:r>
      </w:ins>
    </w:p>
    <w:p w:rsidR="007078AA" w:rsidRPr="00290F74" w:rsidRDefault="007078AA" w:rsidP="007078AA">
      <w:pPr>
        <w:pStyle w:val="B1"/>
        <w:rPr>
          <w:rFonts w:eastAsiaTheme="minorEastAsia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78AA" w:rsidTr="00C163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078AA" w:rsidRDefault="007078AA" w:rsidP="00C1639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Start of Next Change </w:t>
            </w:r>
          </w:p>
        </w:tc>
      </w:tr>
    </w:tbl>
    <w:p w:rsidR="007078AA" w:rsidRPr="007078AA" w:rsidRDefault="007078AA" w:rsidP="000722E5">
      <w:pPr>
        <w:rPr>
          <w:b/>
          <w:color w:val="0070C0"/>
        </w:rPr>
      </w:pPr>
    </w:p>
    <w:p w:rsidR="007078AA" w:rsidRDefault="007078AA" w:rsidP="007078AA">
      <w:pPr>
        <w:pStyle w:val="41"/>
      </w:pPr>
      <w:bookmarkStart w:id="140" w:name="_Toc120033436"/>
      <w:bookmarkStart w:id="141" w:name="_Toc113825280"/>
      <w:bookmarkStart w:id="142" w:name="_Toc106109459"/>
      <w:bookmarkStart w:id="143" w:name="_Toc105174622"/>
      <w:bookmarkStart w:id="144" w:name="_Toc98868337"/>
      <w:bookmarkStart w:id="145" w:name="_Toc97904250"/>
      <w:bookmarkStart w:id="146" w:name="_Toc88653894"/>
      <w:bookmarkStart w:id="147" w:name="_Toc74151421"/>
      <w:bookmarkStart w:id="148" w:name="_Toc66286726"/>
      <w:bookmarkStart w:id="149" w:name="_Toc64447232"/>
      <w:bookmarkStart w:id="150" w:name="_Toc56693689"/>
      <w:bookmarkStart w:id="151" w:name="_Toc51850686"/>
      <w:bookmarkStart w:id="152" w:name="_Toc45901607"/>
      <w:bookmarkStart w:id="153" w:name="_Toc45107987"/>
      <w:bookmarkStart w:id="154" w:name="_Toc44497599"/>
      <w:bookmarkStart w:id="155" w:name="_Toc36555877"/>
      <w:bookmarkStart w:id="156" w:name="_Toc29991477"/>
      <w:bookmarkStart w:id="157" w:name="_Toc20955280"/>
      <w:r>
        <w:t>9.2.2.11</w:t>
      </w:r>
      <w:r>
        <w:tab/>
        <w:t>Served Cell Information NR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7078AA" w:rsidRDefault="007078AA" w:rsidP="007078AA">
      <w:pPr>
        <w:rPr>
          <w:lang w:eastAsia="zh-CN"/>
        </w:rPr>
      </w:pPr>
      <w:r>
        <w:t>This IE contains cell configuration information of an NR cell that a neighbour</w:t>
      </w:r>
      <w:r>
        <w:rPr>
          <w:rFonts w:eastAsia="宋体"/>
          <w:lang w:eastAsia="zh-CN"/>
        </w:rPr>
        <w:t>ing</w:t>
      </w:r>
      <w:r>
        <w:t xml:space="preserve"> </w:t>
      </w:r>
      <w:r>
        <w:rPr>
          <w:rFonts w:eastAsia="宋体"/>
          <w:lang w:eastAsia="zh-CN"/>
        </w:rPr>
        <w:t>NG-RAN node</w:t>
      </w:r>
      <w:r>
        <w:t xml:space="preserve"> may need for the </w:t>
      </w:r>
      <w:proofErr w:type="spellStart"/>
      <w:r>
        <w:t>X</w:t>
      </w:r>
      <w:r>
        <w:rPr>
          <w:rFonts w:eastAsia="宋体"/>
          <w:lang w:eastAsia="zh-CN"/>
        </w:rPr>
        <w:t>n</w:t>
      </w:r>
      <w:proofErr w:type="spellEnd"/>
      <w:r>
        <w:t xml:space="preserve"> AP interface.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934"/>
        <w:gridCol w:w="1839"/>
        <w:gridCol w:w="1176"/>
        <w:gridCol w:w="2297"/>
        <w:gridCol w:w="952"/>
        <w:gridCol w:w="952"/>
      </w:tblGrid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ko-KR"/>
              </w:rPr>
            </w:pPr>
            <w:r>
              <w:t>NR-PCI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Batang"/>
                <w:lang w:eastAsia="ko-KR"/>
              </w:rPr>
            </w:pPr>
            <w:r>
              <w:t>TAC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ko-KR"/>
              </w:rPr>
            </w:pPr>
            <w:r>
              <w:t>RANAC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7078AA" w:rsidRDefault="007078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Batang"/>
                <w:b/>
                <w:lang w:eastAsia="ko-KR"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in SIB1 </w:t>
            </w:r>
            <w:r>
              <w:rPr>
                <w:lang w:eastAsia="ja-JP"/>
              </w:rPr>
              <w:t xml:space="preserve">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t>&gt;PLMN Identity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227"/>
              <w:rPr>
                <w:rFonts w:eastAsia="Batang"/>
                <w:lang w:eastAsia="ko-KR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t>&gt;&gt;&gt;UL NR Frequency 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:rsidR="007078AA" w:rsidRDefault="007078AA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t>&gt;&gt;&gt;DL NR Frequency 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:rsidR="007078AA" w:rsidRDefault="007078AA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t>&gt;&gt;&gt;UL Transmission Bandwidth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 w:rsidR="007078AA" w:rsidRDefault="007078AA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C"/>
              <w:rPr>
                <w:lang w:eastAsia="zh-CN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val="en-US"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 w:rsidP="007078AA">
            <w:pPr>
              <w:pStyle w:val="TAC"/>
              <w:rPr>
                <w:lang w:val="en-US" w:eastAsia="ko-KR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 w:rsidP="007078AA">
            <w:pPr>
              <w:pStyle w:val="TAC"/>
              <w:rPr>
                <w:lang w:val="en-US"/>
              </w:rPr>
            </w:pPr>
          </w:p>
        </w:tc>
      </w:tr>
      <w:tr w:rsidR="007078AA" w:rsidTr="00541F4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 w:rsidP="007078AA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&lt;Unchanged Part Omitted&gt;</w:t>
            </w:r>
          </w:p>
          <w:p w:rsidR="007078AA" w:rsidRDefault="007078AA" w:rsidP="007078AA">
            <w:pPr>
              <w:pStyle w:val="TAC"/>
              <w:rPr>
                <w:lang w:val="en-US"/>
              </w:rPr>
            </w:pPr>
          </w:p>
        </w:tc>
      </w:tr>
      <w:tr w:rsidR="007078AA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lastRenderedPageBreak/>
              <w:t>RedCap Broadcast Information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Default="007078AA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:rsidR="007078AA" w:rsidRDefault="007078A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:rsidR="007078AA" w:rsidRDefault="007078A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:rsidR="007078AA" w:rsidRDefault="007078A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:rsidR="007078AA" w:rsidRDefault="007078A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:rsidR="007078AA" w:rsidRDefault="007078AA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other</w:t>
            </w:r>
            <w:proofErr w:type="gramEnd"/>
            <w:r>
              <w:rPr>
                <w:lang w:val="en-US" w:eastAsia="zh-CN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 w:rsidP="007078AA">
            <w:pPr>
              <w:pStyle w:val="TAC"/>
              <w:rPr>
                <w:lang w:val="en-US" w:eastAsia="ko-KR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Default="007078AA" w:rsidP="007078A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290F74" w:rsidTr="00290F74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Default="00290F74" w:rsidP="00290F74">
            <w:pPr>
              <w:pStyle w:val="TAL"/>
              <w:rPr>
                <w:lang w:val="fr-FR" w:eastAsia="ja-JP"/>
              </w:rPr>
            </w:pPr>
            <w:ins w:id="158" w:author="Huawei" w:date="2023-04-05T20:12:00Z">
              <w:r>
                <w:rPr>
                  <w:lang w:val="fr-FR" w:eastAsia="ja-JP"/>
                </w:rPr>
                <w:t>eRedCap Broadcast Information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pStyle w:val="TAL"/>
              <w:rPr>
                <w:rFonts w:eastAsiaTheme="minorEastAsia"/>
                <w:lang w:val="fr-FR" w:eastAsia="zh-CN"/>
              </w:rPr>
            </w:pPr>
            <w:ins w:id="159" w:author="Huawei" w:date="2023-04-05T20:12:00Z">
              <w:r>
                <w:rPr>
                  <w:rFonts w:eastAsiaTheme="minorEastAsia" w:hint="eastAsia"/>
                  <w:lang w:val="fr-FR" w:eastAsia="zh-CN"/>
                </w:rPr>
                <w:t>O</w:t>
              </w:r>
            </w:ins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Default="00290F74" w:rsidP="00290F74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Default="00290F74" w:rsidP="00290F74">
            <w:pPr>
              <w:pStyle w:val="TAL"/>
              <w:rPr>
                <w:lang w:eastAsia="zh-CN"/>
              </w:rPr>
            </w:pPr>
            <w:ins w:id="160" w:author="Huawei" w:date="2023-04-05T20:12:00Z">
              <w:r>
                <w:rPr>
                  <w:lang w:eastAsia="zh-CN"/>
                </w:rPr>
                <w:t>BIT STRING (SIZE(8))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pStyle w:val="TAL"/>
              <w:rPr>
                <w:rFonts w:eastAsiaTheme="minorEastAsia"/>
                <w:lang w:val="en-US" w:eastAsia="zh-CN"/>
              </w:rPr>
            </w:pPr>
            <w:ins w:id="161" w:author="Huawei" w:date="2023-04-05T20:12:00Z">
              <w:r>
                <w:rPr>
                  <w:rFonts w:eastAsiaTheme="minorEastAsia" w:hint="eastAsia"/>
                  <w:lang w:val="en-US" w:eastAsia="zh-CN"/>
                </w:rPr>
                <w:t>F</w:t>
              </w:r>
              <w:r>
                <w:rPr>
                  <w:rFonts w:eastAsiaTheme="minorEastAsia"/>
                  <w:lang w:val="en-US" w:eastAsia="zh-CN"/>
                </w:rPr>
                <w:t>FS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Default="00290F74" w:rsidP="00290F74">
            <w:pPr>
              <w:pStyle w:val="TAC"/>
              <w:rPr>
                <w:lang w:val="en-US"/>
              </w:rPr>
            </w:pPr>
            <w:ins w:id="162" w:author="Huawei" w:date="2023-04-05T20:12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Default="00290F74" w:rsidP="00290F74">
            <w:pPr>
              <w:pStyle w:val="TAC"/>
              <w:rPr>
                <w:lang w:val="en-US"/>
              </w:rPr>
            </w:pPr>
            <w:ins w:id="163" w:author="Huawei" w:date="2023-04-05T20:12:00Z">
              <w:r>
                <w:rPr>
                  <w:lang w:val="en-US"/>
                </w:rPr>
                <w:t>ignore</w:t>
              </w:r>
            </w:ins>
          </w:p>
        </w:tc>
      </w:tr>
    </w:tbl>
    <w:p w:rsidR="007078AA" w:rsidRDefault="007078AA" w:rsidP="007078AA">
      <w:pPr>
        <w:rPr>
          <w:rFonts w:eastAsiaTheme="minorEastAsia"/>
          <w:lang w:eastAsia="zh-CN"/>
        </w:rPr>
      </w:pPr>
    </w:p>
    <w:p w:rsidR="000722E5" w:rsidRDefault="000722E5" w:rsidP="000722E5">
      <w:pPr>
        <w:rPr>
          <w:b/>
          <w:color w:val="0070C0"/>
        </w:rPr>
      </w:pPr>
      <w:bookmarkStart w:id="164" w:name="_Toc14207674"/>
      <w:bookmarkStart w:id="165" w:name="_Toc20954286"/>
      <w:bookmarkStart w:id="166" w:name="_Toc29902290"/>
      <w:bookmarkStart w:id="167" w:name="_Toc29906294"/>
      <w:bookmarkStart w:id="168" w:name="_Toc36550284"/>
    </w:p>
    <w:bookmarkEnd w:id="164"/>
    <w:bookmarkEnd w:id="165"/>
    <w:bookmarkEnd w:id="166"/>
    <w:bookmarkEnd w:id="167"/>
    <w:bookmarkEnd w:id="168"/>
    <w:p w:rsidR="000722E5" w:rsidRPr="00623D32" w:rsidRDefault="000722E5" w:rsidP="000722E5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ASN.1 to be added</w:t>
      </w:r>
      <w:r>
        <w:rPr>
          <w:rFonts w:hint="eastAsia"/>
          <w:b/>
          <w:color w:val="0070C0"/>
        </w:rPr>
        <w:t>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2E5" w:rsidTr="00EA01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22E5" w:rsidRDefault="000722E5" w:rsidP="00EA0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0722E5" w:rsidRDefault="000722E5" w:rsidP="000722E5">
      <w:pPr>
        <w:rPr>
          <w:b/>
          <w:color w:val="0070C0"/>
        </w:rPr>
      </w:pPr>
    </w:p>
    <w:p w:rsidR="007078AA" w:rsidRDefault="007078AA" w:rsidP="007078AA">
      <w:pPr>
        <w:pStyle w:val="10"/>
        <w:spacing w:after="0"/>
      </w:pPr>
      <w:r>
        <w:t xml:space="preserve">6. </w:t>
      </w:r>
      <w:r w:rsidRPr="00365EBC">
        <w:t>Text</w:t>
      </w:r>
      <w:r>
        <w:t xml:space="preserve"> proposal to TS 38.473</w:t>
      </w:r>
    </w:p>
    <w:p w:rsidR="007078AA" w:rsidRDefault="007078AA" w:rsidP="000722E5">
      <w:pPr>
        <w:rPr>
          <w:b/>
          <w:color w:val="0070C0"/>
        </w:rPr>
      </w:pPr>
    </w:p>
    <w:p w:rsidR="007078AA" w:rsidRDefault="007078AA" w:rsidP="007078AA">
      <w:pPr>
        <w:pStyle w:val="3"/>
      </w:pPr>
      <w:bookmarkStart w:id="169" w:name="_Toc121161001"/>
      <w:bookmarkStart w:id="170" w:name="_Toc120124001"/>
      <w:bookmarkStart w:id="171" w:name="_Toc113835158"/>
      <w:bookmarkStart w:id="172" w:name="_Toc106109721"/>
      <w:bookmarkStart w:id="173" w:name="_Toc105927181"/>
      <w:bookmarkStart w:id="174" w:name="_Toc105510649"/>
      <w:bookmarkStart w:id="175" w:name="_Toc99730530"/>
      <w:bookmarkStart w:id="176" w:name="_Toc99038269"/>
      <w:bookmarkStart w:id="177" w:name="_Toc97910630"/>
      <w:bookmarkStart w:id="178" w:name="_Toc88657718"/>
      <w:bookmarkStart w:id="179" w:name="_Toc81383085"/>
      <w:bookmarkStart w:id="180" w:name="_Toc74154341"/>
      <w:bookmarkStart w:id="181" w:name="_Toc66289228"/>
      <w:bookmarkStart w:id="182" w:name="_Toc64448569"/>
      <w:bookmarkStart w:id="183" w:name="_Toc51763406"/>
      <w:bookmarkStart w:id="184" w:name="_Toc45832226"/>
      <w:bookmarkStart w:id="185" w:name="_Toc36556836"/>
      <w:bookmarkStart w:id="186" w:name="_Toc29892899"/>
      <w:bookmarkStart w:id="187" w:name="_Toc20955805"/>
      <w:r>
        <w:t>8.4.1</w:t>
      </w:r>
      <w:r>
        <w:tab/>
        <w:t>Initial UL RRC Message Transfer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:rsidR="007078AA" w:rsidRDefault="007078AA" w:rsidP="007078AA">
      <w:pPr>
        <w:pStyle w:val="41"/>
      </w:pPr>
      <w:bookmarkStart w:id="188" w:name="_Toc121161002"/>
      <w:bookmarkStart w:id="189" w:name="_Toc120124002"/>
      <w:bookmarkStart w:id="190" w:name="_Toc113835159"/>
      <w:bookmarkStart w:id="191" w:name="_Toc106109722"/>
      <w:bookmarkStart w:id="192" w:name="_Toc105927182"/>
      <w:bookmarkStart w:id="193" w:name="_Toc105510650"/>
      <w:bookmarkStart w:id="194" w:name="_Toc99730531"/>
      <w:bookmarkStart w:id="195" w:name="_Toc99038270"/>
      <w:bookmarkStart w:id="196" w:name="_Toc97910631"/>
      <w:bookmarkStart w:id="197" w:name="_Toc88657719"/>
      <w:bookmarkStart w:id="198" w:name="_Toc81383086"/>
      <w:bookmarkStart w:id="199" w:name="_Toc74154342"/>
      <w:bookmarkStart w:id="200" w:name="_Toc66289229"/>
      <w:bookmarkStart w:id="201" w:name="_Toc64448570"/>
      <w:bookmarkStart w:id="202" w:name="_Toc51763407"/>
      <w:bookmarkStart w:id="203" w:name="_Toc45832227"/>
      <w:bookmarkStart w:id="204" w:name="_Toc36556837"/>
      <w:bookmarkStart w:id="205" w:name="_Toc29892900"/>
      <w:bookmarkStart w:id="206" w:name="_Toc20955806"/>
      <w:r>
        <w:t>8.4.1.1</w:t>
      </w:r>
      <w:r>
        <w:tab/>
        <w:t>General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:rsidR="007078AA" w:rsidRDefault="007078AA" w:rsidP="007078AA">
      <w:r>
        <w:t xml:space="preserve">The purpose of the Initial UL RRC Message Transfer procedure is to transfer the initial RRC message to the </w:t>
      </w:r>
      <w:proofErr w:type="spellStart"/>
      <w:r>
        <w:t>gNB</w:t>
      </w:r>
      <w:proofErr w:type="spellEnd"/>
      <w:r>
        <w:t xml:space="preserve">-CU. The procedure uses non-UE-associated </w:t>
      </w:r>
      <w:proofErr w:type="spellStart"/>
      <w:r>
        <w:t>signaling</w:t>
      </w:r>
      <w:proofErr w:type="spellEnd"/>
      <w:r>
        <w:t>.</w:t>
      </w:r>
    </w:p>
    <w:p w:rsidR="007078AA" w:rsidRDefault="007078AA" w:rsidP="007078AA">
      <w:pPr>
        <w:pStyle w:val="41"/>
      </w:pPr>
      <w:bookmarkStart w:id="207" w:name="_Toc121161003"/>
      <w:bookmarkStart w:id="208" w:name="_Toc120124003"/>
      <w:bookmarkStart w:id="209" w:name="_Toc113835160"/>
      <w:bookmarkStart w:id="210" w:name="_Toc106109723"/>
      <w:bookmarkStart w:id="211" w:name="_Toc105927183"/>
      <w:bookmarkStart w:id="212" w:name="_Toc105510651"/>
      <w:bookmarkStart w:id="213" w:name="_Toc99730532"/>
      <w:bookmarkStart w:id="214" w:name="_Toc99038271"/>
      <w:bookmarkStart w:id="215" w:name="_Toc97910632"/>
      <w:bookmarkStart w:id="216" w:name="_Toc88657720"/>
      <w:bookmarkStart w:id="217" w:name="_Toc81383087"/>
      <w:bookmarkStart w:id="218" w:name="_Toc74154343"/>
      <w:bookmarkStart w:id="219" w:name="_Toc66289230"/>
      <w:bookmarkStart w:id="220" w:name="_Toc64448571"/>
      <w:bookmarkStart w:id="221" w:name="_Toc51763408"/>
      <w:bookmarkStart w:id="222" w:name="_Toc45832228"/>
      <w:bookmarkStart w:id="223" w:name="_Toc36556838"/>
      <w:bookmarkStart w:id="224" w:name="_Toc29892901"/>
      <w:bookmarkStart w:id="225" w:name="_Toc20955807"/>
      <w:r>
        <w:t>8.4.1.2</w:t>
      </w:r>
      <w:r>
        <w:tab/>
        <w:t>Successful operation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:rsidR="007078AA" w:rsidRDefault="007078AA" w:rsidP="007078AA">
      <w:pPr>
        <w:pStyle w:val="TH"/>
        <w:rPr>
          <w:sz w:val="24"/>
        </w:rPr>
      </w:pPr>
      <w:bookmarkStart w:id="226" w:name="_MON_1561451001"/>
      <w:bookmarkEnd w:id="226"/>
      <w:r>
        <w:rPr>
          <w:noProof/>
          <w:lang w:val="en-US" w:eastAsia="zh-CN"/>
        </w:rPr>
        <w:drawing>
          <wp:inline distT="0" distB="0" distL="0" distR="0">
            <wp:extent cx="3384550" cy="1426210"/>
            <wp:effectExtent l="0" t="0" r="635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8AA" w:rsidRDefault="007078AA" w:rsidP="007078AA">
      <w:pPr>
        <w:pStyle w:val="TF"/>
      </w:pPr>
      <w:r>
        <w:t>Figure 8.4.1.2-1: Initial UL RRC Message Transfer procedure.</w:t>
      </w:r>
    </w:p>
    <w:p w:rsidR="007078AA" w:rsidRDefault="007078AA" w:rsidP="000722E5">
      <w:pPr>
        <w:rPr>
          <w:b/>
          <w:color w:val="0070C0"/>
        </w:rPr>
      </w:pPr>
    </w:p>
    <w:p w:rsidR="007078AA" w:rsidRDefault="007078AA" w:rsidP="007078AA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:rsidR="007078AA" w:rsidRDefault="007078AA" w:rsidP="000722E5">
      <w:pPr>
        <w:rPr>
          <w:b/>
          <w:color w:val="0070C0"/>
        </w:rPr>
      </w:pPr>
    </w:p>
    <w:p w:rsidR="007078AA" w:rsidRDefault="007078AA" w:rsidP="007078AA">
      <w:r>
        <w:rPr>
          <w:lang w:eastAsia="ja-JP"/>
        </w:rPr>
        <w:t xml:space="preserve">If the </w:t>
      </w:r>
      <w:r>
        <w:rPr>
          <w:i/>
          <w:iCs/>
          <w:lang w:eastAsia="ja-JP"/>
        </w:rPr>
        <w:t>RRC-Container-</w:t>
      </w:r>
      <w:proofErr w:type="spellStart"/>
      <w:r>
        <w:rPr>
          <w:i/>
          <w:iCs/>
          <w:lang w:eastAsia="ja-JP"/>
        </w:rPr>
        <w:t>RRCSetupComplete</w:t>
      </w:r>
      <w:proofErr w:type="spellEnd"/>
      <w:r>
        <w:rPr>
          <w:rFonts w:eastAsia="宋体"/>
          <w:i/>
          <w:lang w:val="en-US" w:eastAsia="zh-CN"/>
        </w:rPr>
        <w:t xml:space="preserve"> </w:t>
      </w:r>
      <w:r>
        <w:rPr>
          <w:lang w:eastAsia="ja-JP"/>
        </w:rPr>
        <w:t xml:space="preserve">IE is included in the INITIAL UL RRC MESSAGE TRANSFER,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shall take it into account as </w:t>
      </w:r>
      <w:r>
        <w:t>specified in TS 38.401 [4]</w:t>
      </w:r>
      <w:r>
        <w:rPr>
          <w:rFonts w:eastAsia="宋体"/>
          <w:lang w:val="en-US" w:eastAsia="zh-CN"/>
        </w:rPr>
        <w:t>.</w:t>
      </w:r>
    </w:p>
    <w:p w:rsidR="007078AA" w:rsidRDefault="007078AA" w:rsidP="007078AA">
      <w:r>
        <w:rPr>
          <w:lang w:val="en-US"/>
        </w:rPr>
        <w:t xml:space="preserve">If the </w:t>
      </w:r>
      <w:r>
        <w:rPr>
          <w:i/>
          <w:iCs/>
        </w:rPr>
        <w:t xml:space="preserve">NR </w:t>
      </w:r>
      <w:proofErr w:type="spellStart"/>
      <w:r>
        <w:rPr>
          <w:i/>
          <w:iCs/>
        </w:rPr>
        <w:t>RedCap</w:t>
      </w:r>
      <w:proofErr w:type="spellEnd"/>
      <w:r>
        <w:rPr>
          <w:i/>
          <w:iCs/>
        </w:rPr>
        <w:t xml:space="preserve"> UE Indication</w:t>
      </w:r>
      <w:r>
        <w:rPr>
          <w:lang w:val="en-US"/>
        </w:rPr>
        <w:t xml:space="preserve"> IE is included in the INITIAL UL RRC MESSAGE TRANSFER message,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shall, if supported, consider that the accessing UE is a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UE.</w:t>
      </w:r>
    </w:p>
    <w:p w:rsidR="007078AA" w:rsidRDefault="007078AA" w:rsidP="007078AA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If the </w:t>
      </w:r>
      <w:r>
        <w:rPr>
          <w:rFonts w:eastAsia="Malgun Gothic"/>
          <w:i/>
          <w:lang w:eastAsia="ja-JP"/>
        </w:rPr>
        <w:t>SDT Information</w:t>
      </w:r>
      <w:r>
        <w:rPr>
          <w:rFonts w:eastAsia="Malgun Gothic"/>
          <w:lang w:eastAsia="ja-JP"/>
        </w:rPr>
        <w:t xml:space="preserve"> IE is included in the INITIAL UL RRC MESSAGE TRANSFER, the </w:t>
      </w:r>
      <w:proofErr w:type="spellStart"/>
      <w:r>
        <w:rPr>
          <w:rFonts w:eastAsia="Malgun Gothic"/>
          <w:lang w:eastAsia="ja-JP"/>
        </w:rPr>
        <w:t>gNB</w:t>
      </w:r>
      <w:proofErr w:type="spellEnd"/>
      <w:r>
        <w:rPr>
          <w:rFonts w:eastAsia="Malgun Gothic"/>
          <w:lang w:eastAsia="ja-JP"/>
        </w:rPr>
        <w:t xml:space="preserve">-CU shall, if supported, consider that the UE is accessing for SDT as defined in TS 38.300 [6], and may use the information contained in the </w:t>
      </w:r>
      <w:r>
        <w:rPr>
          <w:rFonts w:eastAsia="Malgun Gothic"/>
          <w:i/>
          <w:iCs/>
          <w:lang w:eastAsia="ja-JP"/>
        </w:rPr>
        <w:t xml:space="preserve">SDT Assistant Information </w:t>
      </w:r>
      <w:r>
        <w:rPr>
          <w:rFonts w:eastAsia="Malgun Gothic"/>
          <w:lang w:eastAsia="ja-JP"/>
        </w:rPr>
        <w:t>IE, if any, for context retrieval.</w:t>
      </w:r>
    </w:p>
    <w:p w:rsidR="007078AA" w:rsidRDefault="007078AA" w:rsidP="007078AA">
      <w:pPr>
        <w:rPr>
          <w:lang w:val="en-US"/>
        </w:rPr>
      </w:pPr>
      <w:r>
        <w:rPr>
          <w:rFonts w:eastAsia="ZapfDingbats"/>
        </w:rPr>
        <w:t xml:space="preserve">If the </w:t>
      </w:r>
      <w:proofErr w:type="spellStart"/>
      <w:r>
        <w:rPr>
          <w:rFonts w:eastAsia="ZapfDingbats"/>
          <w:i/>
        </w:rPr>
        <w:t>Sidelink</w:t>
      </w:r>
      <w:proofErr w:type="spellEnd"/>
      <w:r>
        <w:rPr>
          <w:rFonts w:eastAsia="ZapfDingbats"/>
          <w:i/>
        </w:rPr>
        <w:t xml:space="preserve"> Relay Configuration </w:t>
      </w:r>
      <w:r>
        <w:rPr>
          <w:rFonts w:eastAsia="ZapfDingbats"/>
        </w:rPr>
        <w:t xml:space="preserve">IE is included in the INITIAL UL RRC MESSAGE TRANSFER, the </w:t>
      </w:r>
      <w:proofErr w:type="spellStart"/>
      <w:r>
        <w:rPr>
          <w:rFonts w:eastAsia="ZapfDingbats"/>
        </w:rPr>
        <w:t>gNB</w:t>
      </w:r>
      <w:proofErr w:type="spellEnd"/>
      <w:r>
        <w:rPr>
          <w:rFonts w:eastAsia="ZapfDingbats"/>
        </w:rPr>
        <w:t xml:space="preserve">-CU shall, if supported, consider that the UE is </w:t>
      </w:r>
      <w:r>
        <w:rPr>
          <w:lang w:eastAsia="zh-CN"/>
        </w:rPr>
        <w:t xml:space="preserve">a NR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U2N Remote UE </w:t>
      </w:r>
      <w:r>
        <w:t xml:space="preserve">identified by the </w:t>
      </w:r>
      <w:r>
        <w:rPr>
          <w:rStyle w:val="afb"/>
        </w:rPr>
        <w:t xml:space="preserve">Remote UE Local ID </w:t>
      </w:r>
      <w:r>
        <w:t>IE, and it is</w:t>
      </w:r>
      <w:r>
        <w:rPr>
          <w:lang w:eastAsia="zh-CN"/>
        </w:rPr>
        <w:t xml:space="preserve"> connected to </w:t>
      </w:r>
      <w:r>
        <w:rPr>
          <w:rFonts w:eastAsia="ZapfDingbats"/>
        </w:rPr>
        <w:t xml:space="preserve">the U2N Relay UE indicated by </w:t>
      </w:r>
      <w:r>
        <w:t xml:space="preserve">the </w:t>
      </w:r>
      <w:proofErr w:type="spellStart"/>
      <w:r>
        <w:rPr>
          <w:rStyle w:val="afb"/>
        </w:rPr>
        <w:t>gNB</w:t>
      </w:r>
      <w:proofErr w:type="spellEnd"/>
      <w:r>
        <w:rPr>
          <w:rStyle w:val="afb"/>
        </w:rPr>
        <w:t>-DU UE F1AP ID of Relay UE</w:t>
      </w:r>
      <w:r>
        <w:t xml:space="preserve"> IE</w:t>
      </w:r>
      <w:r>
        <w:rPr>
          <w:rFonts w:eastAsia="ZapfDingbats"/>
        </w:rPr>
        <w:t>.</w:t>
      </w:r>
    </w:p>
    <w:p w:rsidR="007078AA" w:rsidRPr="00290F74" w:rsidRDefault="00290F74" w:rsidP="000722E5">
      <w:pPr>
        <w:rPr>
          <w:rPrChange w:id="227" w:author="Huawei" w:date="2023-04-05T20:11:00Z">
            <w:rPr>
              <w:b/>
              <w:color w:val="0070C0"/>
            </w:rPr>
          </w:rPrChange>
        </w:rPr>
      </w:pPr>
      <w:ins w:id="228" w:author="Huawei" w:date="2023-04-05T20:11:00Z">
        <w:r>
          <w:rPr>
            <w:lang w:val="en-US"/>
          </w:rPr>
          <w:t xml:space="preserve">If the </w:t>
        </w:r>
        <w:r>
          <w:rPr>
            <w:i/>
            <w:iCs/>
          </w:rPr>
          <w:t xml:space="preserve">NR </w:t>
        </w:r>
        <w:proofErr w:type="spellStart"/>
        <w:r>
          <w:rPr>
            <w:i/>
            <w:iCs/>
          </w:rPr>
          <w:t>eRedCap</w:t>
        </w:r>
        <w:proofErr w:type="spellEnd"/>
        <w:r>
          <w:rPr>
            <w:i/>
            <w:iCs/>
          </w:rPr>
          <w:t xml:space="preserve"> UE Indication</w:t>
        </w:r>
        <w:r>
          <w:rPr>
            <w:lang w:val="en-US"/>
          </w:rPr>
          <w:t xml:space="preserve"> IE is included in the INITIAL UL RRC MESSAGE TRANSFER message,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shall, if supported, consider that the accessing UE is an </w:t>
        </w:r>
        <w:proofErr w:type="spellStart"/>
        <w:r>
          <w:rPr>
            <w:lang w:val="en-US"/>
          </w:rPr>
          <w:t>eRedCap</w:t>
        </w:r>
        <w:proofErr w:type="spellEnd"/>
        <w:r>
          <w:rPr>
            <w:lang w:val="en-US"/>
          </w:rPr>
          <w:t xml:space="preserve"> UE.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7"/>
      </w:tblGrid>
      <w:tr w:rsidR="007078AA" w:rsidTr="007078AA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078AA" w:rsidRDefault="007078AA" w:rsidP="00C1639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Start of Next Change </w:t>
            </w:r>
          </w:p>
        </w:tc>
      </w:tr>
    </w:tbl>
    <w:p w:rsidR="007078AA" w:rsidRDefault="007078AA" w:rsidP="007078AA">
      <w:pPr>
        <w:pStyle w:val="3"/>
      </w:pPr>
      <w:bookmarkStart w:id="229" w:name="_Toc121161316"/>
      <w:bookmarkStart w:id="230" w:name="_Toc120124316"/>
      <w:bookmarkStart w:id="231" w:name="_Toc113835469"/>
      <w:bookmarkStart w:id="232" w:name="_Toc106110032"/>
      <w:bookmarkStart w:id="233" w:name="_Toc105927492"/>
      <w:bookmarkStart w:id="234" w:name="_Toc105510960"/>
      <w:bookmarkStart w:id="235" w:name="_Toc99730831"/>
      <w:bookmarkStart w:id="236" w:name="_Toc99038568"/>
      <w:bookmarkStart w:id="237" w:name="_Toc97910848"/>
      <w:bookmarkStart w:id="238" w:name="_Toc88657936"/>
      <w:bookmarkStart w:id="239" w:name="_Toc81383303"/>
      <w:bookmarkStart w:id="240" w:name="_Toc74154559"/>
      <w:bookmarkStart w:id="241" w:name="_Toc66289446"/>
      <w:bookmarkStart w:id="242" w:name="_Toc64448787"/>
      <w:bookmarkStart w:id="243" w:name="_Toc51763621"/>
      <w:bookmarkStart w:id="244" w:name="_Toc45832368"/>
      <w:bookmarkStart w:id="245" w:name="_Toc36556936"/>
      <w:bookmarkStart w:id="246" w:name="_Toc29892999"/>
      <w:bookmarkStart w:id="247" w:name="_Toc20955887"/>
      <w:r>
        <w:t>9.2.3</w:t>
      </w:r>
      <w:r>
        <w:tab/>
        <w:t>RRC Message Transfer messages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:rsidR="007078AA" w:rsidRDefault="007078AA" w:rsidP="007078AA">
      <w:pPr>
        <w:pStyle w:val="41"/>
      </w:pPr>
      <w:bookmarkStart w:id="248" w:name="_Toc121161317"/>
      <w:bookmarkStart w:id="249" w:name="_Toc120124317"/>
      <w:bookmarkStart w:id="250" w:name="_Toc113835470"/>
      <w:bookmarkStart w:id="251" w:name="_Toc106110033"/>
      <w:bookmarkStart w:id="252" w:name="_Toc105927493"/>
      <w:bookmarkStart w:id="253" w:name="_Toc105510961"/>
      <w:bookmarkStart w:id="254" w:name="_Toc99730832"/>
      <w:bookmarkStart w:id="255" w:name="_Toc99038569"/>
      <w:bookmarkStart w:id="256" w:name="_Toc97910849"/>
      <w:bookmarkStart w:id="257" w:name="_Toc88657937"/>
      <w:bookmarkStart w:id="258" w:name="_Toc81383304"/>
      <w:bookmarkStart w:id="259" w:name="_Toc74154560"/>
      <w:bookmarkStart w:id="260" w:name="_Toc66289447"/>
      <w:bookmarkStart w:id="261" w:name="_Toc64448788"/>
      <w:bookmarkStart w:id="262" w:name="_Toc51763622"/>
      <w:bookmarkStart w:id="263" w:name="_Toc45832369"/>
      <w:bookmarkStart w:id="264" w:name="_Toc36556937"/>
      <w:bookmarkStart w:id="265" w:name="_Toc29893000"/>
      <w:bookmarkStart w:id="266" w:name="_Toc20955888"/>
      <w:r>
        <w:t>9.2.</w:t>
      </w:r>
      <w:r>
        <w:rPr>
          <w:rFonts w:eastAsia="Batang"/>
        </w:rPr>
        <w:t>3.1</w:t>
      </w:r>
      <w:r>
        <w:tab/>
        <w:t>INITIAL UL RRC MESSAGE TRANSFER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7078AA" w:rsidRDefault="007078AA" w:rsidP="007078AA">
      <w:pPr>
        <w:rPr>
          <w:rFonts w:eastAsia="Batang"/>
        </w:rPr>
      </w:pPr>
      <w:r>
        <w:t xml:space="preserve">This message is sent by the </w:t>
      </w:r>
      <w:proofErr w:type="spellStart"/>
      <w:r>
        <w:rPr>
          <w:rFonts w:eastAsia="Batang"/>
        </w:rPr>
        <w:t>gNB</w:t>
      </w:r>
      <w:proofErr w:type="spellEnd"/>
      <w:r>
        <w:rPr>
          <w:rFonts w:eastAsia="Batang"/>
        </w:rPr>
        <w:t>-DU</w:t>
      </w:r>
      <w:r>
        <w:t xml:space="preserve"> to transfer </w:t>
      </w:r>
      <w:r>
        <w:rPr>
          <w:rFonts w:eastAsia="Batang"/>
        </w:rPr>
        <w:t xml:space="preserve">the </w:t>
      </w:r>
      <w:r>
        <w:t xml:space="preserve">initial layer 3 message to the </w:t>
      </w:r>
      <w:proofErr w:type="spellStart"/>
      <w:r>
        <w:t>gNB</w:t>
      </w:r>
      <w:proofErr w:type="spellEnd"/>
      <w:r>
        <w:t xml:space="preserve">-CU </w:t>
      </w:r>
      <w:r>
        <w:rPr>
          <w:rFonts w:eastAsia="Batang"/>
        </w:rPr>
        <w:t>over the F1</w:t>
      </w:r>
      <w:r>
        <w:t xml:space="preserve"> interface</w:t>
      </w:r>
      <w:r>
        <w:rPr>
          <w:rFonts w:eastAsia="Batang"/>
        </w:rPr>
        <w:t>.</w:t>
      </w:r>
    </w:p>
    <w:p w:rsidR="007078AA" w:rsidRDefault="007078AA" w:rsidP="007078AA"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sym w:font="Symbol" w:char="F0AE"/>
      </w:r>
      <w:proofErr w:type="spellStart"/>
      <w:r>
        <w:t>gNB</w:t>
      </w:r>
      <w:proofErr w:type="spellEnd"/>
      <w:r>
        <w:t>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2"/>
        <w:gridCol w:w="971"/>
        <w:gridCol w:w="735"/>
        <w:gridCol w:w="2073"/>
        <w:gridCol w:w="2120"/>
        <w:gridCol w:w="990"/>
        <w:gridCol w:w="990"/>
      </w:tblGrid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lastRenderedPageBreak/>
              <w:t>IE/Group Name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Presence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Range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IE type and reference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Semantics description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Criticality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7078AA">
              <w:rPr>
                <w:rFonts w:ascii="Arial" w:hAnsi="Arial" w:cs="Arial"/>
                <w:b/>
                <w:sz w:val="18"/>
                <w:lang w:val="en-US"/>
              </w:rPr>
              <w:t>Assigned Criticality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Message Type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gNB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>-DU UE F1AP ID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NR CGI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9.3.1.12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NG-RAN Cell Global Identifier (NR CGI)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C-RNTI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9.3.1.32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 xml:space="preserve">C-RNTI allocated at the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gNB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>-DU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RRC-Container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 xml:space="preserve">Includes the </w:t>
            </w:r>
            <w:r w:rsidRPr="007078AA">
              <w:rPr>
                <w:rFonts w:ascii="Arial" w:hAnsi="Arial" w:cs="Arial"/>
                <w:i/>
                <w:iCs/>
                <w:sz w:val="18"/>
                <w:lang w:val="en-US"/>
              </w:rPr>
              <w:t>UL-CCCH-Message</w:t>
            </w:r>
            <w:r w:rsidRPr="007078AA">
              <w:rPr>
                <w:rFonts w:ascii="Arial" w:hAnsi="Arial" w:cs="Arial"/>
                <w:sz w:val="18"/>
                <w:lang w:val="en-US"/>
              </w:rPr>
              <w:t xml:space="preserve"> IE or </w:t>
            </w:r>
            <w:r w:rsidRPr="007078AA">
              <w:rPr>
                <w:rFonts w:ascii="Arial" w:hAnsi="Arial" w:cs="Arial"/>
                <w:i/>
                <w:sz w:val="18"/>
                <w:lang w:val="en-US"/>
              </w:rPr>
              <w:t>UL-CCCH1-Message</w:t>
            </w:r>
            <w:r w:rsidRPr="007078AA">
              <w:rPr>
                <w:rFonts w:ascii="Arial" w:hAnsi="Arial" w:cs="Arial"/>
                <w:sz w:val="18"/>
                <w:lang w:val="en-US"/>
              </w:rPr>
              <w:t xml:space="preserve"> IE as defined in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subclause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6.2 of TS 38.331 [8].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DU to CU RRC Container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 xml:space="preserve">OCTET STRING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7078AA">
              <w:rPr>
                <w:rFonts w:ascii="Arial" w:hAnsi="Arial" w:cs="Arial"/>
                <w:i/>
                <w:sz w:val="18"/>
                <w:lang w:val="en-US"/>
              </w:rPr>
              <w:t>CellGroupConfig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IE as defined in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subclause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6.3.2 in TS 38.331 [8]. Required at least to carry SRB1 configuration. The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ReconfigurationWithSync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field is not included in the </w:t>
            </w:r>
            <w:proofErr w:type="spellStart"/>
            <w:r w:rsidRPr="007078AA">
              <w:rPr>
                <w:rFonts w:ascii="Arial" w:hAnsi="Arial" w:cs="Arial"/>
                <w:i/>
                <w:sz w:val="18"/>
                <w:lang w:val="en-US"/>
              </w:rPr>
              <w:t>CellGroupConfig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IE.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reject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SUL Access Indication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ENUMERATED (true, ...)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i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Transaction ID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9.3.1.23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i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RAN UE ID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OCTET STRING (SIZE (8))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i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RRC-Container-</w:t>
            </w:r>
            <w:proofErr w:type="spellStart"/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RRCSetupComplete</w:t>
            </w:r>
            <w:proofErr w:type="spell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i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 xml:space="preserve">Includes the </w:t>
            </w:r>
            <w:r w:rsidRPr="007078AA">
              <w:rPr>
                <w:rFonts w:ascii="Arial" w:hAnsi="Arial" w:cs="Arial"/>
                <w:i/>
                <w:iCs/>
                <w:sz w:val="18"/>
                <w:lang w:val="en-US"/>
              </w:rPr>
              <w:t>UL-DCCH-Message</w:t>
            </w:r>
            <w:r w:rsidRPr="007078AA">
              <w:rPr>
                <w:rFonts w:ascii="Arial" w:hAnsi="Arial" w:cs="Arial"/>
                <w:sz w:val="18"/>
                <w:lang w:val="en-US"/>
              </w:rPr>
              <w:t xml:space="preserve"> IE including the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RRCSetupComplete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message, as defined in </w:t>
            </w:r>
            <w:proofErr w:type="spellStart"/>
            <w:r w:rsidRPr="007078AA">
              <w:rPr>
                <w:rFonts w:ascii="Arial" w:hAnsi="Arial" w:cs="Arial"/>
                <w:sz w:val="18"/>
                <w:lang w:val="en-US"/>
              </w:rPr>
              <w:t>subclause</w:t>
            </w:r>
            <w:proofErr w:type="spellEnd"/>
            <w:r w:rsidRPr="007078AA">
              <w:rPr>
                <w:rFonts w:ascii="Arial" w:hAnsi="Arial" w:cs="Arial"/>
                <w:sz w:val="18"/>
                <w:lang w:val="en-US"/>
              </w:rPr>
              <w:t xml:space="preserve"> 6.2 of TS 38.331 [8].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/>
              </w:rPr>
            </w:pPr>
            <w:r w:rsidRPr="007078AA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NR </w:t>
            </w:r>
            <w:proofErr w:type="spellStart"/>
            <w:r w:rsidRPr="007078AA">
              <w:rPr>
                <w:rFonts w:ascii="Arial" w:hAnsi="Arial" w:cs="Arial"/>
                <w:bCs/>
                <w:sz w:val="18"/>
                <w:lang w:val="en-US" w:eastAsia="zh-CN"/>
              </w:rPr>
              <w:t>RedCap</w:t>
            </w:r>
            <w:proofErr w:type="spellEnd"/>
            <w:r w:rsidRPr="007078AA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 UE Indication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ENUMERATED(true, …)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bCs/>
                <w:sz w:val="18"/>
                <w:lang w:val="en-US" w:eastAsia="zh-CN"/>
              </w:rPr>
            </w:pPr>
            <w:r w:rsidRPr="007078AA">
              <w:rPr>
                <w:rFonts w:ascii="Arial" w:eastAsia="Batang" w:hAnsi="Arial" w:cs="Arial"/>
                <w:bCs/>
                <w:sz w:val="18"/>
                <w:lang w:val="en-US"/>
              </w:rPr>
              <w:t>SDT Information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9.3.1.262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7078AA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Batang" w:hAnsi="Arial" w:cs="Arial"/>
                <w:bCs/>
                <w:sz w:val="18"/>
                <w:lang w:val="en-US" w:eastAsia="ko-KR"/>
              </w:rPr>
            </w:pPr>
            <w:proofErr w:type="spellStart"/>
            <w:r w:rsidRPr="007078AA">
              <w:rPr>
                <w:rFonts w:ascii="Arial" w:eastAsia="Helvetica" w:hAnsi="Arial" w:cs="Arial"/>
                <w:bCs/>
                <w:sz w:val="18"/>
                <w:lang w:val="en-US"/>
              </w:rPr>
              <w:t>Sidelink</w:t>
            </w:r>
            <w:proofErr w:type="spellEnd"/>
            <w:r w:rsidRPr="007078AA">
              <w:rPr>
                <w:rFonts w:ascii="Arial" w:eastAsia="Helvetica" w:hAnsi="Arial" w:cs="Arial"/>
                <w:bCs/>
                <w:sz w:val="18"/>
                <w:lang w:val="en-US"/>
              </w:rPr>
              <w:t xml:space="preserve"> Relay Configuration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r w:rsidRPr="007078AA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ko-KR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9.3.1.264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YES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8AA" w:rsidRPr="007078AA" w:rsidRDefault="007078AA" w:rsidP="007078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078AA">
              <w:rPr>
                <w:rFonts w:ascii="Arial" w:hAnsi="Arial" w:cs="Arial"/>
                <w:sz w:val="18"/>
                <w:lang w:val="en-US"/>
              </w:rPr>
              <w:t>ignore</w:t>
            </w:r>
          </w:p>
        </w:tc>
      </w:tr>
      <w:tr w:rsidR="00290F74" w:rsidRPr="007078AA" w:rsidTr="00290F7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Helvetica" w:hAnsi="Arial" w:cs="Arial"/>
                <w:bCs/>
                <w:sz w:val="18"/>
                <w:lang w:val="en-US"/>
              </w:rPr>
            </w:pPr>
            <w:ins w:id="267" w:author="Huawei" w:date="2023-04-05T20:12:00Z">
              <w:r w:rsidRPr="007078AA">
                <w:rPr>
                  <w:rFonts w:ascii="Arial" w:hAnsi="Arial" w:cs="Arial"/>
                  <w:bCs/>
                  <w:sz w:val="18"/>
                  <w:lang w:val="en-US" w:eastAsia="zh-CN"/>
                </w:rPr>
                <w:t xml:space="preserve">NR </w:t>
              </w:r>
              <w:proofErr w:type="spellStart"/>
              <w:r>
                <w:rPr>
                  <w:rFonts w:ascii="Arial" w:hAnsi="Arial" w:cs="Arial"/>
                  <w:bCs/>
                  <w:sz w:val="18"/>
                  <w:lang w:val="en-US" w:eastAsia="zh-CN"/>
                </w:rPr>
                <w:t>e</w:t>
              </w:r>
              <w:r w:rsidRPr="007078AA">
                <w:rPr>
                  <w:rFonts w:ascii="Arial" w:hAnsi="Arial" w:cs="Arial"/>
                  <w:bCs/>
                  <w:sz w:val="18"/>
                  <w:lang w:val="en-US" w:eastAsia="zh-CN"/>
                </w:rPr>
                <w:t>RedCap</w:t>
              </w:r>
              <w:proofErr w:type="spellEnd"/>
              <w:r w:rsidRPr="007078AA">
                <w:rPr>
                  <w:rFonts w:ascii="Arial" w:hAnsi="Arial" w:cs="Arial"/>
                  <w:bCs/>
                  <w:sz w:val="18"/>
                  <w:lang w:val="en-US" w:eastAsia="zh-CN"/>
                </w:rPr>
                <w:t xml:space="preserve"> UE Indication 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 w:eastAsia="zh-CN"/>
              </w:rPr>
            </w:pPr>
            <w:ins w:id="268" w:author="Huawei" w:date="2023-04-05T20:12:00Z">
              <w:r w:rsidRPr="007078AA"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  <w:ins w:id="269" w:author="Huawei" w:date="2023-04-05T20:12:00Z">
              <w:r w:rsidRPr="007078AA">
                <w:rPr>
                  <w:rFonts w:ascii="Arial" w:hAnsi="Arial" w:cs="Arial"/>
                  <w:sz w:val="18"/>
                  <w:lang w:val="en-US" w:eastAsia="zh-CN"/>
                </w:rPr>
                <w:t>ENUMERATED(true, …)</w:t>
              </w:r>
            </w:ins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270" w:author="Huawei" w:date="2023-04-05T20:12:00Z">
              <w:r w:rsidRPr="007078AA">
                <w:rPr>
                  <w:rFonts w:ascii="Arial" w:hAnsi="Arial" w:cs="Arial"/>
                  <w:sz w:val="18"/>
                  <w:lang w:val="en-US"/>
                </w:rPr>
                <w:t>YES</w:t>
              </w:r>
            </w:ins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74" w:rsidRPr="007078AA" w:rsidRDefault="00290F74" w:rsidP="00290F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271" w:author="Huawei" w:date="2023-04-05T20:12:00Z">
              <w:r w:rsidRPr="007078AA">
                <w:rPr>
                  <w:rFonts w:ascii="Arial" w:hAnsi="Arial" w:cs="Arial"/>
                  <w:sz w:val="18"/>
                  <w:lang w:val="en-US" w:eastAsia="zh-CN"/>
                </w:rPr>
                <w:t>ignore</w:t>
              </w:r>
            </w:ins>
          </w:p>
        </w:tc>
      </w:tr>
    </w:tbl>
    <w:p w:rsidR="007078AA" w:rsidRDefault="007078AA" w:rsidP="007078AA">
      <w:pPr>
        <w:rPr>
          <w:lang w:eastAsia="ko-KR"/>
        </w:rPr>
      </w:pPr>
    </w:p>
    <w:p w:rsidR="007078AA" w:rsidRDefault="007078AA" w:rsidP="007078AA">
      <w:pPr>
        <w:ind w:rightChars="-496" w:right="-992"/>
        <w:rPr>
          <w:b/>
          <w:color w:val="0070C0"/>
        </w:rPr>
      </w:pPr>
    </w:p>
    <w:p w:rsidR="007078AA" w:rsidRPr="00623D32" w:rsidRDefault="007078AA" w:rsidP="007078AA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ASN.1 to be added</w:t>
      </w:r>
      <w:r>
        <w:rPr>
          <w:rFonts w:hint="eastAsia"/>
          <w:b/>
          <w:color w:val="0070C0"/>
        </w:rPr>
        <w:t>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78AA" w:rsidTr="00C163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078AA" w:rsidRDefault="007078AA" w:rsidP="00C1639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672A63" w:rsidRPr="00D00FF5" w:rsidRDefault="00672A63" w:rsidP="001C1791">
      <w:pPr>
        <w:rPr>
          <w:rFonts w:eastAsiaTheme="minorEastAsia"/>
          <w:lang w:eastAsia="zh-CN"/>
        </w:rPr>
      </w:pPr>
    </w:p>
    <w:sectPr w:rsidR="00672A63" w:rsidRPr="00D00FF5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982" w:rsidRDefault="007D6982">
      <w:r>
        <w:separator/>
      </w:r>
    </w:p>
  </w:endnote>
  <w:endnote w:type="continuationSeparator" w:id="0">
    <w:p w:rsidR="007D6982" w:rsidRDefault="007D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982" w:rsidRDefault="007D6982">
      <w:r>
        <w:separator/>
      </w:r>
    </w:p>
  </w:footnote>
  <w:footnote w:type="continuationSeparator" w:id="0">
    <w:p w:rsidR="007D6982" w:rsidRDefault="007D6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-185" w:hanging="360"/>
      </w:pPr>
    </w:lvl>
    <w:lvl w:ilvl="2" w:tplc="041D001B" w:tentative="1">
      <w:start w:val="1"/>
      <w:numFmt w:val="lowerRoman"/>
      <w:lvlText w:val="%3."/>
      <w:lvlJc w:val="right"/>
      <w:pPr>
        <w:ind w:left="535" w:hanging="180"/>
      </w:pPr>
    </w:lvl>
    <w:lvl w:ilvl="3" w:tplc="041D000F" w:tentative="1">
      <w:start w:val="1"/>
      <w:numFmt w:val="decimal"/>
      <w:lvlText w:val="%4."/>
      <w:lvlJc w:val="left"/>
      <w:pPr>
        <w:ind w:left="1255" w:hanging="360"/>
      </w:pPr>
    </w:lvl>
    <w:lvl w:ilvl="4" w:tplc="041D0019" w:tentative="1">
      <w:start w:val="1"/>
      <w:numFmt w:val="lowerLetter"/>
      <w:lvlText w:val="%5."/>
      <w:lvlJc w:val="left"/>
      <w:pPr>
        <w:ind w:left="1975" w:hanging="360"/>
      </w:pPr>
    </w:lvl>
    <w:lvl w:ilvl="5" w:tplc="041D001B" w:tentative="1">
      <w:start w:val="1"/>
      <w:numFmt w:val="lowerRoman"/>
      <w:lvlText w:val="%6."/>
      <w:lvlJc w:val="right"/>
      <w:pPr>
        <w:ind w:left="2695" w:hanging="180"/>
      </w:pPr>
    </w:lvl>
    <w:lvl w:ilvl="6" w:tplc="041D000F" w:tentative="1">
      <w:start w:val="1"/>
      <w:numFmt w:val="decimal"/>
      <w:lvlText w:val="%7."/>
      <w:lvlJc w:val="left"/>
      <w:pPr>
        <w:ind w:left="3415" w:hanging="360"/>
      </w:pPr>
    </w:lvl>
    <w:lvl w:ilvl="7" w:tplc="041D0019" w:tentative="1">
      <w:start w:val="1"/>
      <w:numFmt w:val="lowerLetter"/>
      <w:lvlText w:val="%8."/>
      <w:lvlJc w:val="left"/>
      <w:pPr>
        <w:ind w:left="4135" w:hanging="360"/>
      </w:pPr>
    </w:lvl>
    <w:lvl w:ilvl="8" w:tplc="041D001B" w:tentative="1">
      <w:start w:val="1"/>
      <w:numFmt w:val="lowerRoman"/>
      <w:lvlText w:val="%9."/>
      <w:lvlJc w:val="right"/>
      <w:pPr>
        <w:ind w:left="4855" w:hanging="180"/>
      </w:pPr>
    </w:lvl>
  </w:abstractNum>
  <w:abstractNum w:abstractNumId="5" w15:restartNumberingAfterBreak="0">
    <w:nsid w:val="3DEB1561"/>
    <w:multiLevelType w:val="hybridMultilevel"/>
    <w:tmpl w:val="A39E6BDE"/>
    <w:lvl w:ilvl="0" w:tplc="041D0001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53C58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0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4"/>
  </w:num>
  <w:num w:numId="10">
    <w:abstractNumId w:val="7"/>
  </w:num>
  <w:num w:numId="11">
    <w:abstractNumId w:val="12"/>
  </w:num>
  <w:num w:numId="12">
    <w:abstractNumId w:val="9"/>
  </w:num>
  <w:num w:numId="13">
    <w:abstractNumId w:val="11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B5"/>
    <w:rsid w:val="00000823"/>
    <w:rsid w:val="00001940"/>
    <w:rsid w:val="00002862"/>
    <w:rsid w:val="00002C5F"/>
    <w:rsid w:val="00003904"/>
    <w:rsid w:val="00003DF6"/>
    <w:rsid w:val="00003FCF"/>
    <w:rsid w:val="000044DA"/>
    <w:rsid w:val="0000581E"/>
    <w:rsid w:val="00005F46"/>
    <w:rsid w:val="0000613E"/>
    <w:rsid w:val="000068C4"/>
    <w:rsid w:val="00006AA0"/>
    <w:rsid w:val="000110CA"/>
    <w:rsid w:val="00011674"/>
    <w:rsid w:val="000118F6"/>
    <w:rsid w:val="0001210C"/>
    <w:rsid w:val="0001228D"/>
    <w:rsid w:val="00013CB8"/>
    <w:rsid w:val="00014D1E"/>
    <w:rsid w:val="00014F0D"/>
    <w:rsid w:val="00015330"/>
    <w:rsid w:val="0001565F"/>
    <w:rsid w:val="0001701A"/>
    <w:rsid w:val="00017263"/>
    <w:rsid w:val="00017C43"/>
    <w:rsid w:val="000205C0"/>
    <w:rsid w:val="00020BFF"/>
    <w:rsid w:val="000224E8"/>
    <w:rsid w:val="00022B50"/>
    <w:rsid w:val="00022E4A"/>
    <w:rsid w:val="00023254"/>
    <w:rsid w:val="00023E5C"/>
    <w:rsid w:val="00025434"/>
    <w:rsid w:val="0002747B"/>
    <w:rsid w:val="00031567"/>
    <w:rsid w:val="00032AB8"/>
    <w:rsid w:val="0003419C"/>
    <w:rsid w:val="000346B7"/>
    <w:rsid w:val="00034E90"/>
    <w:rsid w:val="000357E9"/>
    <w:rsid w:val="000369BE"/>
    <w:rsid w:val="00037B33"/>
    <w:rsid w:val="00040B64"/>
    <w:rsid w:val="0004127F"/>
    <w:rsid w:val="000421C4"/>
    <w:rsid w:val="00042A51"/>
    <w:rsid w:val="00042AB1"/>
    <w:rsid w:val="00043BC5"/>
    <w:rsid w:val="000442D9"/>
    <w:rsid w:val="00044562"/>
    <w:rsid w:val="00044E2F"/>
    <w:rsid w:val="000460B7"/>
    <w:rsid w:val="000468A5"/>
    <w:rsid w:val="00047140"/>
    <w:rsid w:val="000479E6"/>
    <w:rsid w:val="00047A86"/>
    <w:rsid w:val="00047D2B"/>
    <w:rsid w:val="000502EF"/>
    <w:rsid w:val="0005055D"/>
    <w:rsid w:val="00050564"/>
    <w:rsid w:val="00050A08"/>
    <w:rsid w:val="00052018"/>
    <w:rsid w:val="000520DD"/>
    <w:rsid w:val="0005476A"/>
    <w:rsid w:val="00054CEB"/>
    <w:rsid w:val="00054F90"/>
    <w:rsid w:val="000552B6"/>
    <w:rsid w:val="000552EC"/>
    <w:rsid w:val="00057F83"/>
    <w:rsid w:val="00060F82"/>
    <w:rsid w:val="00061B84"/>
    <w:rsid w:val="000622D3"/>
    <w:rsid w:val="00062A3B"/>
    <w:rsid w:val="00064173"/>
    <w:rsid w:val="000650A8"/>
    <w:rsid w:val="0006549C"/>
    <w:rsid w:val="000655EF"/>
    <w:rsid w:val="00066055"/>
    <w:rsid w:val="0006642F"/>
    <w:rsid w:val="00067C97"/>
    <w:rsid w:val="00070CDD"/>
    <w:rsid w:val="000722E5"/>
    <w:rsid w:val="000723F1"/>
    <w:rsid w:val="00072EDF"/>
    <w:rsid w:val="000737BB"/>
    <w:rsid w:val="00073C97"/>
    <w:rsid w:val="00075247"/>
    <w:rsid w:val="00076E9F"/>
    <w:rsid w:val="00077C2B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63E"/>
    <w:rsid w:val="0009762D"/>
    <w:rsid w:val="00097964"/>
    <w:rsid w:val="00097992"/>
    <w:rsid w:val="00097FD1"/>
    <w:rsid w:val="000A0688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3889"/>
    <w:rsid w:val="000B48A6"/>
    <w:rsid w:val="000B4B4A"/>
    <w:rsid w:val="000B4D1A"/>
    <w:rsid w:val="000B54C1"/>
    <w:rsid w:val="000B5774"/>
    <w:rsid w:val="000B5F7E"/>
    <w:rsid w:val="000B78CC"/>
    <w:rsid w:val="000C00E1"/>
    <w:rsid w:val="000C42DD"/>
    <w:rsid w:val="000C4E93"/>
    <w:rsid w:val="000C501F"/>
    <w:rsid w:val="000C6CBB"/>
    <w:rsid w:val="000C6D76"/>
    <w:rsid w:val="000C6E31"/>
    <w:rsid w:val="000C7168"/>
    <w:rsid w:val="000D0344"/>
    <w:rsid w:val="000D1F15"/>
    <w:rsid w:val="000D2561"/>
    <w:rsid w:val="000D3A1F"/>
    <w:rsid w:val="000D3B23"/>
    <w:rsid w:val="000D468C"/>
    <w:rsid w:val="000D5EC9"/>
    <w:rsid w:val="000D6234"/>
    <w:rsid w:val="000D6244"/>
    <w:rsid w:val="000D700A"/>
    <w:rsid w:val="000E02F8"/>
    <w:rsid w:val="000E13C9"/>
    <w:rsid w:val="000E25FB"/>
    <w:rsid w:val="000E301C"/>
    <w:rsid w:val="000E31B9"/>
    <w:rsid w:val="000E3370"/>
    <w:rsid w:val="000E33C3"/>
    <w:rsid w:val="000E4329"/>
    <w:rsid w:val="000E558F"/>
    <w:rsid w:val="000E60E1"/>
    <w:rsid w:val="000E7C81"/>
    <w:rsid w:val="000F025B"/>
    <w:rsid w:val="000F1FC4"/>
    <w:rsid w:val="000F446E"/>
    <w:rsid w:val="000F5047"/>
    <w:rsid w:val="000F607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9E4"/>
    <w:rsid w:val="001053B5"/>
    <w:rsid w:val="00105EB3"/>
    <w:rsid w:val="0010634F"/>
    <w:rsid w:val="0010684E"/>
    <w:rsid w:val="00107EFF"/>
    <w:rsid w:val="00107FF6"/>
    <w:rsid w:val="00110973"/>
    <w:rsid w:val="00110CE9"/>
    <w:rsid w:val="001119E6"/>
    <w:rsid w:val="00112C1D"/>
    <w:rsid w:val="001133CF"/>
    <w:rsid w:val="00113571"/>
    <w:rsid w:val="00114B5C"/>
    <w:rsid w:val="00114EB0"/>
    <w:rsid w:val="001177F1"/>
    <w:rsid w:val="00117B42"/>
    <w:rsid w:val="00117E84"/>
    <w:rsid w:val="0012132B"/>
    <w:rsid w:val="00121CA2"/>
    <w:rsid w:val="0012227B"/>
    <w:rsid w:val="001227E7"/>
    <w:rsid w:val="001238C9"/>
    <w:rsid w:val="00123E3D"/>
    <w:rsid w:val="00125137"/>
    <w:rsid w:val="00125A22"/>
    <w:rsid w:val="00125EE3"/>
    <w:rsid w:val="00126539"/>
    <w:rsid w:val="00126BF7"/>
    <w:rsid w:val="0013091C"/>
    <w:rsid w:val="00130C8A"/>
    <w:rsid w:val="001312D1"/>
    <w:rsid w:val="0013156C"/>
    <w:rsid w:val="00131814"/>
    <w:rsid w:val="00131EA5"/>
    <w:rsid w:val="00131FDB"/>
    <w:rsid w:val="0013204A"/>
    <w:rsid w:val="00132625"/>
    <w:rsid w:val="0013307B"/>
    <w:rsid w:val="00135B09"/>
    <w:rsid w:val="00140232"/>
    <w:rsid w:val="0014087A"/>
    <w:rsid w:val="00141333"/>
    <w:rsid w:val="00141DD6"/>
    <w:rsid w:val="00144021"/>
    <w:rsid w:val="00144AA6"/>
    <w:rsid w:val="0014558B"/>
    <w:rsid w:val="0014638D"/>
    <w:rsid w:val="0015093A"/>
    <w:rsid w:val="00150FD5"/>
    <w:rsid w:val="00152608"/>
    <w:rsid w:val="001551A2"/>
    <w:rsid w:val="0015526C"/>
    <w:rsid w:val="00156220"/>
    <w:rsid w:val="00157372"/>
    <w:rsid w:val="0016006A"/>
    <w:rsid w:val="0016044E"/>
    <w:rsid w:val="00160DF5"/>
    <w:rsid w:val="00161498"/>
    <w:rsid w:val="001636D5"/>
    <w:rsid w:val="0016377D"/>
    <w:rsid w:val="00163EEC"/>
    <w:rsid w:val="00165014"/>
    <w:rsid w:val="001679FD"/>
    <w:rsid w:val="0017100B"/>
    <w:rsid w:val="00171F68"/>
    <w:rsid w:val="00173501"/>
    <w:rsid w:val="00177369"/>
    <w:rsid w:val="001775C4"/>
    <w:rsid w:val="001778DC"/>
    <w:rsid w:val="00177ED9"/>
    <w:rsid w:val="0018017B"/>
    <w:rsid w:val="00181069"/>
    <w:rsid w:val="00181925"/>
    <w:rsid w:val="00184EF7"/>
    <w:rsid w:val="00185A40"/>
    <w:rsid w:val="001860A0"/>
    <w:rsid w:val="00191D5C"/>
    <w:rsid w:val="0019227A"/>
    <w:rsid w:val="00193166"/>
    <w:rsid w:val="00195650"/>
    <w:rsid w:val="001977C8"/>
    <w:rsid w:val="00197C7B"/>
    <w:rsid w:val="001A1B88"/>
    <w:rsid w:val="001A1F92"/>
    <w:rsid w:val="001A2382"/>
    <w:rsid w:val="001A2A79"/>
    <w:rsid w:val="001A34F0"/>
    <w:rsid w:val="001A38C1"/>
    <w:rsid w:val="001A589E"/>
    <w:rsid w:val="001A68F4"/>
    <w:rsid w:val="001A6CB0"/>
    <w:rsid w:val="001A6DAD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CDE"/>
    <w:rsid w:val="001B7CA3"/>
    <w:rsid w:val="001C022C"/>
    <w:rsid w:val="001C111C"/>
    <w:rsid w:val="001C1791"/>
    <w:rsid w:val="001C1982"/>
    <w:rsid w:val="001C1E0E"/>
    <w:rsid w:val="001C2AB9"/>
    <w:rsid w:val="001C2C0D"/>
    <w:rsid w:val="001C2DD3"/>
    <w:rsid w:val="001C4A87"/>
    <w:rsid w:val="001C4A8B"/>
    <w:rsid w:val="001C5F62"/>
    <w:rsid w:val="001C6466"/>
    <w:rsid w:val="001C66F4"/>
    <w:rsid w:val="001C6FB6"/>
    <w:rsid w:val="001C7E0F"/>
    <w:rsid w:val="001D1842"/>
    <w:rsid w:val="001D18F7"/>
    <w:rsid w:val="001D1EAA"/>
    <w:rsid w:val="001D2965"/>
    <w:rsid w:val="001D4FA8"/>
    <w:rsid w:val="001D504E"/>
    <w:rsid w:val="001D6F72"/>
    <w:rsid w:val="001D711B"/>
    <w:rsid w:val="001D79D0"/>
    <w:rsid w:val="001E0B57"/>
    <w:rsid w:val="001E0E99"/>
    <w:rsid w:val="001E1A4D"/>
    <w:rsid w:val="001E264B"/>
    <w:rsid w:val="001E3038"/>
    <w:rsid w:val="001E35AF"/>
    <w:rsid w:val="001E3784"/>
    <w:rsid w:val="001E41F3"/>
    <w:rsid w:val="001E4AA3"/>
    <w:rsid w:val="001E50E2"/>
    <w:rsid w:val="001E554B"/>
    <w:rsid w:val="001E6065"/>
    <w:rsid w:val="001E73BC"/>
    <w:rsid w:val="001E7450"/>
    <w:rsid w:val="001E7D40"/>
    <w:rsid w:val="001F0201"/>
    <w:rsid w:val="001F0CA1"/>
    <w:rsid w:val="001F2538"/>
    <w:rsid w:val="001F2CFC"/>
    <w:rsid w:val="001F2EDD"/>
    <w:rsid w:val="001F3BDF"/>
    <w:rsid w:val="001F46A0"/>
    <w:rsid w:val="001F569E"/>
    <w:rsid w:val="001F5B17"/>
    <w:rsid w:val="001F6117"/>
    <w:rsid w:val="001F7A97"/>
    <w:rsid w:val="00200340"/>
    <w:rsid w:val="00200473"/>
    <w:rsid w:val="002010F1"/>
    <w:rsid w:val="0020116F"/>
    <w:rsid w:val="0020138F"/>
    <w:rsid w:val="002023A8"/>
    <w:rsid w:val="002023FE"/>
    <w:rsid w:val="002039D7"/>
    <w:rsid w:val="002042A1"/>
    <w:rsid w:val="00204E8A"/>
    <w:rsid w:val="0020587A"/>
    <w:rsid w:val="00205B9C"/>
    <w:rsid w:val="00206268"/>
    <w:rsid w:val="00206464"/>
    <w:rsid w:val="00206D49"/>
    <w:rsid w:val="00206FE3"/>
    <w:rsid w:val="00207048"/>
    <w:rsid w:val="00207793"/>
    <w:rsid w:val="002106FD"/>
    <w:rsid w:val="002107B2"/>
    <w:rsid w:val="0021160E"/>
    <w:rsid w:val="00212651"/>
    <w:rsid w:val="00214991"/>
    <w:rsid w:val="00216FD0"/>
    <w:rsid w:val="00220898"/>
    <w:rsid w:val="002214AD"/>
    <w:rsid w:val="0022182B"/>
    <w:rsid w:val="00222354"/>
    <w:rsid w:val="00222FDD"/>
    <w:rsid w:val="00223223"/>
    <w:rsid w:val="00223384"/>
    <w:rsid w:val="00223890"/>
    <w:rsid w:val="00223971"/>
    <w:rsid w:val="0022418F"/>
    <w:rsid w:val="0022499C"/>
    <w:rsid w:val="00224B6C"/>
    <w:rsid w:val="00225BF4"/>
    <w:rsid w:val="002261DC"/>
    <w:rsid w:val="002263AA"/>
    <w:rsid w:val="00226AF5"/>
    <w:rsid w:val="00226B68"/>
    <w:rsid w:val="0022770D"/>
    <w:rsid w:val="002277A5"/>
    <w:rsid w:val="00230181"/>
    <w:rsid w:val="002313BF"/>
    <w:rsid w:val="00231E54"/>
    <w:rsid w:val="002321E8"/>
    <w:rsid w:val="002322F7"/>
    <w:rsid w:val="002323B0"/>
    <w:rsid w:val="002323C1"/>
    <w:rsid w:val="002324BC"/>
    <w:rsid w:val="002325FC"/>
    <w:rsid w:val="00232E93"/>
    <w:rsid w:val="0023360F"/>
    <w:rsid w:val="00234668"/>
    <w:rsid w:val="00234F69"/>
    <w:rsid w:val="00235251"/>
    <w:rsid w:val="00235B4C"/>
    <w:rsid w:val="002365E5"/>
    <w:rsid w:val="00236705"/>
    <w:rsid w:val="0023683D"/>
    <w:rsid w:val="00236B54"/>
    <w:rsid w:val="002376A3"/>
    <w:rsid w:val="002379A1"/>
    <w:rsid w:val="00241799"/>
    <w:rsid w:val="00241AD4"/>
    <w:rsid w:val="0024335F"/>
    <w:rsid w:val="00243BC1"/>
    <w:rsid w:val="00244332"/>
    <w:rsid w:val="00245042"/>
    <w:rsid w:val="002456D8"/>
    <w:rsid w:val="00245B23"/>
    <w:rsid w:val="00246DE8"/>
    <w:rsid w:val="0024764F"/>
    <w:rsid w:val="0025022A"/>
    <w:rsid w:val="00250854"/>
    <w:rsid w:val="00251A77"/>
    <w:rsid w:val="0025228F"/>
    <w:rsid w:val="002530BE"/>
    <w:rsid w:val="00253A4E"/>
    <w:rsid w:val="00253E55"/>
    <w:rsid w:val="00257195"/>
    <w:rsid w:val="002578D8"/>
    <w:rsid w:val="002613A5"/>
    <w:rsid w:val="0026318A"/>
    <w:rsid w:val="00263318"/>
    <w:rsid w:val="002633BB"/>
    <w:rsid w:val="00264FA2"/>
    <w:rsid w:val="00267881"/>
    <w:rsid w:val="00270142"/>
    <w:rsid w:val="00270A9C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2D"/>
    <w:rsid w:val="0028456D"/>
    <w:rsid w:val="00285749"/>
    <w:rsid w:val="00285F5E"/>
    <w:rsid w:val="0028675B"/>
    <w:rsid w:val="00290F74"/>
    <w:rsid w:val="002928C7"/>
    <w:rsid w:val="00292EAA"/>
    <w:rsid w:val="002934AE"/>
    <w:rsid w:val="00293D64"/>
    <w:rsid w:val="00293D85"/>
    <w:rsid w:val="002952E2"/>
    <w:rsid w:val="00295352"/>
    <w:rsid w:val="002954C4"/>
    <w:rsid w:val="0029573B"/>
    <w:rsid w:val="002959FF"/>
    <w:rsid w:val="00295C05"/>
    <w:rsid w:val="00295D94"/>
    <w:rsid w:val="002962CA"/>
    <w:rsid w:val="00296B1F"/>
    <w:rsid w:val="002A0D46"/>
    <w:rsid w:val="002A1FC2"/>
    <w:rsid w:val="002A3366"/>
    <w:rsid w:val="002A3934"/>
    <w:rsid w:val="002A622D"/>
    <w:rsid w:val="002A6944"/>
    <w:rsid w:val="002A6FBE"/>
    <w:rsid w:val="002A70A4"/>
    <w:rsid w:val="002B1C9E"/>
    <w:rsid w:val="002B1E85"/>
    <w:rsid w:val="002B4A9F"/>
    <w:rsid w:val="002B5227"/>
    <w:rsid w:val="002B565A"/>
    <w:rsid w:val="002B59FE"/>
    <w:rsid w:val="002B689A"/>
    <w:rsid w:val="002B7766"/>
    <w:rsid w:val="002C0977"/>
    <w:rsid w:val="002C0A68"/>
    <w:rsid w:val="002C24E5"/>
    <w:rsid w:val="002C28CD"/>
    <w:rsid w:val="002C3F83"/>
    <w:rsid w:val="002C3F9C"/>
    <w:rsid w:val="002C4780"/>
    <w:rsid w:val="002C4BB7"/>
    <w:rsid w:val="002C5758"/>
    <w:rsid w:val="002C5BCD"/>
    <w:rsid w:val="002C63B6"/>
    <w:rsid w:val="002C7216"/>
    <w:rsid w:val="002C73CF"/>
    <w:rsid w:val="002C7B02"/>
    <w:rsid w:val="002D005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FCE"/>
    <w:rsid w:val="002D5116"/>
    <w:rsid w:val="002D52D2"/>
    <w:rsid w:val="002D7054"/>
    <w:rsid w:val="002D721E"/>
    <w:rsid w:val="002D756C"/>
    <w:rsid w:val="002E068A"/>
    <w:rsid w:val="002E0B07"/>
    <w:rsid w:val="002E0E6D"/>
    <w:rsid w:val="002E16EB"/>
    <w:rsid w:val="002E2184"/>
    <w:rsid w:val="002E254F"/>
    <w:rsid w:val="002E2C3E"/>
    <w:rsid w:val="002E3EF6"/>
    <w:rsid w:val="002E4216"/>
    <w:rsid w:val="002E4C5F"/>
    <w:rsid w:val="002E54EC"/>
    <w:rsid w:val="002E5A45"/>
    <w:rsid w:val="002E5E1A"/>
    <w:rsid w:val="002E74B9"/>
    <w:rsid w:val="002F03BC"/>
    <w:rsid w:val="002F0C03"/>
    <w:rsid w:val="002F1E63"/>
    <w:rsid w:val="002F1EC2"/>
    <w:rsid w:val="002F4309"/>
    <w:rsid w:val="002F4657"/>
    <w:rsid w:val="002F55B2"/>
    <w:rsid w:val="002F6516"/>
    <w:rsid w:val="002F6B54"/>
    <w:rsid w:val="002F7050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A03"/>
    <w:rsid w:val="003079D9"/>
    <w:rsid w:val="00310AAF"/>
    <w:rsid w:val="00310F20"/>
    <w:rsid w:val="0031179C"/>
    <w:rsid w:val="0031190C"/>
    <w:rsid w:val="00312856"/>
    <w:rsid w:val="0031289A"/>
    <w:rsid w:val="00314901"/>
    <w:rsid w:val="0031543D"/>
    <w:rsid w:val="00315F2F"/>
    <w:rsid w:val="00316D12"/>
    <w:rsid w:val="00316D4A"/>
    <w:rsid w:val="00317227"/>
    <w:rsid w:val="00317848"/>
    <w:rsid w:val="003205DA"/>
    <w:rsid w:val="0032143F"/>
    <w:rsid w:val="00322BF9"/>
    <w:rsid w:val="00324E7A"/>
    <w:rsid w:val="00325769"/>
    <w:rsid w:val="00325B85"/>
    <w:rsid w:val="00326166"/>
    <w:rsid w:val="00326C1A"/>
    <w:rsid w:val="00326E24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6AA9"/>
    <w:rsid w:val="003371C6"/>
    <w:rsid w:val="00340FC5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78A"/>
    <w:rsid w:val="00353A10"/>
    <w:rsid w:val="00355453"/>
    <w:rsid w:val="00355891"/>
    <w:rsid w:val="00355E3A"/>
    <w:rsid w:val="00355E72"/>
    <w:rsid w:val="003561A9"/>
    <w:rsid w:val="00357729"/>
    <w:rsid w:val="00357A1A"/>
    <w:rsid w:val="00357C32"/>
    <w:rsid w:val="00360491"/>
    <w:rsid w:val="00360667"/>
    <w:rsid w:val="00360D8C"/>
    <w:rsid w:val="003616A4"/>
    <w:rsid w:val="00361D36"/>
    <w:rsid w:val="003621A3"/>
    <w:rsid w:val="00363FF1"/>
    <w:rsid w:val="003643D7"/>
    <w:rsid w:val="00365CC8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6BE"/>
    <w:rsid w:val="00380EBB"/>
    <w:rsid w:val="003819DC"/>
    <w:rsid w:val="00381C0D"/>
    <w:rsid w:val="00381F6C"/>
    <w:rsid w:val="0038288F"/>
    <w:rsid w:val="00382B41"/>
    <w:rsid w:val="00384193"/>
    <w:rsid w:val="00384EED"/>
    <w:rsid w:val="003852F4"/>
    <w:rsid w:val="003862C3"/>
    <w:rsid w:val="003872CB"/>
    <w:rsid w:val="003874EF"/>
    <w:rsid w:val="00387985"/>
    <w:rsid w:val="00390EDA"/>
    <w:rsid w:val="00391B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85"/>
    <w:rsid w:val="003A2E9C"/>
    <w:rsid w:val="003A38B6"/>
    <w:rsid w:val="003A41E4"/>
    <w:rsid w:val="003A4FE1"/>
    <w:rsid w:val="003A557A"/>
    <w:rsid w:val="003A6D6C"/>
    <w:rsid w:val="003B26BC"/>
    <w:rsid w:val="003B3117"/>
    <w:rsid w:val="003B5800"/>
    <w:rsid w:val="003B7C7F"/>
    <w:rsid w:val="003C1312"/>
    <w:rsid w:val="003C1E45"/>
    <w:rsid w:val="003C3310"/>
    <w:rsid w:val="003C4C53"/>
    <w:rsid w:val="003C5549"/>
    <w:rsid w:val="003C56D5"/>
    <w:rsid w:val="003C6D51"/>
    <w:rsid w:val="003C7216"/>
    <w:rsid w:val="003D0AA9"/>
    <w:rsid w:val="003D0F1F"/>
    <w:rsid w:val="003D17A2"/>
    <w:rsid w:val="003D1A37"/>
    <w:rsid w:val="003D4B4C"/>
    <w:rsid w:val="003D4CBF"/>
    <w:rsid w:val="003D55A7"/>
    <w:rsid w:val="003D5DCB"/>
    <w:rsid w:val="003D5FFE"/>
    <w:rsid w:val="003D6692"/>
    <w:rsid w:val="003D6F36"/>
    <w:rsid w:val="003E0E02"/>
    <w:rsid w:val="003E0E80"/>
    <w:rsid w:val="003E1170"/>
    <w:rsid w:val="003E1EB4"/>
    <w:rsid w:val="003E2447"/>
    <w:rsid w:val="003E3ABC"/>
    <w:rsid w:val="003E47BE"/>
    <w:rsid w:val="003E4D64"/>
    <w:rsid w:val="003E4F0B"/>
    <w:rsid w:val="003E576C"/>
    <w:rsid w:val="003E6759"/>
    <w:rsid w:val="003E69F6"/>
    <w:rsid w:val="003E6C2A"/>
    <w:rsid w:val="003E71D0"/>
    <w:rsid w:val="003E7F9C"/>
    <w:rsid w:val="003F1032"/>
    <w:rsid w:val="003F1A72"/>
    <w:rsid w:val="003F1DA4"/>
    <w:rsid w:val="003F21A6"/>
    <w:rsid w:val="003F2306"/>
    <w:rsid w:val="003F27D5"/>
    <w:rsid w:val="003F2910"/>
    <w:rsid w:val="003F2930"/>
    <w:rsid w:val="003F44DC"/>
    <w:rsid w:val="003F5304"/>
    <w:rsid w:val="003F5516"/>
    <w:rsid w:val="003F6A59"/>
    <w:rsid w:val="003F7064"/>
    <w:rsid w:val="003F79E2"/>
    <w:rsid w:val="00402608"/>
    <w:rsid w:val="0040408E"/>
    <w:rsid w:val="0040734E"/>
    <w:rsid w:val="00407914"/>
    <w:rsid w:val="00407AFD"/>
    <w:rsid w:val="00407D67"/>
    <w:rsid w:val="00407F9F"/>
    <w:rsid w:val="00410C7E"/>
    <w:rsid w:val="00411001"/>
    <w:rsid w:val="004122AC"/>
    <w:rsid w:val="0041236D"/>
    <w:rsid w:val="004131D9"/>
    <w:rsid w:val="004138EE"/>
    <w:rsid w:val="0041390E"/>
    <w:rsid w:val="00414BB3"/>
    <w:rsid w:val="00415963"/>
    <w:rsid w:val="0041669D"/>
    <w:rsid w:val="00416961"/>
    <w:rsid w:val="00416AC5"/>
    <w:rsid w:val="004201F7"/>
    <w:rsid w:val="004219A0"/>
    <w:rsid w:val="00421EAB"/>
    <w:rsid w:val="0042735E"/>
    <w:rsid w:val="00433E63"/>
    <w:rsid w:val="00434BE2"/>
    <w:rsid w:val="00435C19"/>
    <w:rsid w:val="00435C42"/>
    <w:rsid w:val="00437000"/>
    <w:rsid w:val="00437A99"/>
    <w:rsid w:val="004445B3"/>
    <w:rsid w:val="00444608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477"/>
    <w:rsid w:val="00456691"/>
    <w:rsid w:val="004567A8"/>
    <w:rsid w:val="00456EF9"/>
    <w:rsid w:val="00456FB2"/>
    <w:rsid w:val="00457E35"/>
    <w:rsid w:val="0046072B"/>
    <w:rsid w:val="004607BA"/>
    <w:rsid w:val="00460DFE"/>
    <w:rsid w:val="00462F3D"/>
    <w:rsid w:val="004667D7"/>
    <w:rsid w:val="00466B68"/>
    <w:rsid w:val="00466F57"/>
    <w:rsid w:val="00467069"/>
    <w:rsid w:val="004678D4"/>
    <w:rsid w:val="004706E5"/>
    <w:rsid w:val="0047197D"/>
    <w:rsid w:val="00471C06"/>
    <w:rsid w:val="00472352"/>
    <w:rsid w:val="00472C3D"/>
    <w:rsid w:val="00473226"/>
    <w:rsid w:val="004736B9"/>
    <w:rsid w:val="00473B6E"/>
    <w:rsid w:val="0047550E"/>
    <w:rsid w:val="00475FA8"/>
    <w:rsid w:val="004761B3"/>
    <w:rsid w:val="0047739E"/>
    <w:rsid w:val="00477573"/>
    <w:rsid w:val="00477F5C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55E"/>
    <w:rsid w:val="004A057E"/>
    <w:rsid w:val="004A1824"/>
    <w:rsid w:val="004A206A"/>
    <w:rsid w:val="004A2817"/>
    <w:rsid w:val="004A2EF8"/>
    <w:rsid w:val="004A331D"/>
    <w:rsid w:val="004A35BF"/>
    <w:rsid w:val="004A3677"/>
    <w:rsid w:val="004A3956"/>
    <w:rsid w:val="004A49E9"/>
    <w:rsid w:val="004A565D"/>
    <w:rsid w:val="004A58B2"/>
    <w:rsid w:val="004A5F66"/>
    <w:rsid w:val="004A66C7"/>
    <w:rsid w:val="004A6E92"/>
    <w:rsid w:val="004A715A"/>
    <w:rsid w:val="004A724B"/>
    <w:rsid w:val="004A78F7"/>
    <w:rsid w:val="004A7C06"/>
    <w:rsid w:val="004A7E8D"/>
    <w:rsid w:val="004B0333"/>
    <w:rsid w:val="004B09B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6758"/>
    <w:rsid w:val="004C702B"/>
    <w:rsid w:val="004C7705"/>
    <w:rsid w:val="004C7D9C"/>
    <w:rsid w:val="004D0597"/>
    <w:rsid w:val="004D221A"/>
    <w:rsid w:val="004D244F"/>
    <w:rsid w:val="004D422C"/>
    <w:rsid w:val="004D5606"/>
    <w:rsid w:val="004D6157"/>
    <w:rsid w:val="004D679B"/>
    <w:rsid w:val="004D75FD"/>
    <w:rsid w:val="004E0F3C"/>
    <w:rsid w:val="004E0F94"/>
    <w:rsid w:val="004E118E"/>
    <w:rsid w:val="004E1D68"/>
    <w:rsid w:val="004E22D6"/>
    <w:rsid w:val="004E2F02"/>
    <w:rsid w:val="004E3BEE"/>
    <w:rsid w:val="004E6920"/>
    <w:rsid w:val="004E7EAF"/>
    <w:rsid w:val="004F0D89"/>
    <w:rsid w:val="004F2ABD"/>
    <w:rsid w:val="004F2B49"/>
    <w:rsid w:val="004F2C82"/>
    <w:rsid w:val="004F30CC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07C51"/>
    <w:rsid w:val="00510F75"/>
    <w:rsid w:val="005125CC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DD1"/>
    <w:rsid w:val="005223F3"/>
    <w:rsid w:val="00522A48"/>
    <w:rsid w:val="00523857"/>
    <w:rsid w:val="00523B56"/>
    <w:rsid w:val="00524171"/>
    <w:rsid w:val="005242AC"/>
    <w:rsid w:val="00526204"/>
    <w:rsid w:val="005266F6"/>
    <w:rsid w:val="00526805"/>
    <w:rsid w:val="00526910"/>
    <w:rsid w:val="0052757D"/>
    <w:rsid w:val="0052770D"/>
    <w:rsid w:val="00527855"/>
    <w:rsid w:val="005304D0"/>
    <w:rsid w:val="0053099B"/>
    <w:rsid w:val="00530D6B"/>
    <w:rsid w:val="00531843"/>
    <w:rsid w:val="00531C66"/>
    <w:rsid w:val="005325DA"/>
    <w:rsid w:val="00532F2B"/>
    <w:rsid w:val="005330EE"/>
    <w:rsid w:val="005347B5"/>
    <w:rsid w:val="00535365"/>
    <w:rsid w:val="005357B3"/>
    <w:rsid w:val="005365BE"/>
    <w:rsid w:val="005372F2"/>
    <w:rsid w:val="0053786A"/>
    <w:rsid w:val="00537F2B"/>
    <w:rsid w:val="0054059A"/>
    <w:rsid w:val="00541256"/>
    <w:rsid w:val="00541F4C"/>
    <w:rsid w:val="0054438E"/>
    <w:rsid w:val="005456E5"/>
    <w:rsid w:val="00546EF4"/>
    <w:rsid w:val="005477B6"/>
    <w:rsid w:val="0054785C"/>
    <w:rsid w:val="00547E99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567"/>
    <w:rsid w:val="005579A4"/>
    <w:rsid w:val="00557C6C"/>
    <w:rsid w:val="005602B5"/>
    <w:rsid w:val="005609CE"/>
    <w:rsid w:val="005629FB"/>
    <w:rsid w:val="00562EEA"/>
    <w:rsid w:val="005634D7"/>
    <w:rsid w:val="005643BA"/>
    <w:rsid w:val="005646BF"/>
    <w:rsid w:val="005650FA"/>
    <w:rsid w:val="00566BDC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D02"/>
    <w:rsid w:val="00577EEC"/>
    <w:rsid w:val="0058102B"/>
    <w:rsid w:val="0058183C"/>
    <w:rsid w:val="005831DD"/>
    <w:rsid w:val="00583D3F"/>
    <w:rsid w:val="0058472F"/>
    <w:rsid w:val="00584912"/>
    <w:rsid w:val="00585D7F"/>
    <w:rsid w:val="005865D8"/>
    <w:rsid w:val="00586DD7"/>
    <w:rsid w:val="00586F21"/>
    <w:rsid w:val="005936AE"/>
    <w:rsid w:val="005936AF"/>
    <w:rsid w:val="005938E7"/>
    <w:rsid w:val="005944E5"/>
    <w:rsid w:val="005945C2"/>
    <w:rsid w:val="005947AA"/>
    <w:rsid w:val="00594F62"/>
    <w:rsid w:val="00595156"/>
    <w:rsid w:val="00595AB9"/>
    <w:rsid w:val="0059611C"/>
    <w:rsid w:val="005A1C5F"/>
    <w:rsid w:val="005A2C0F"/>
    <w:rsid w:val="005A3E77"/>
    <w:rsid w:val="005A5317"/>
    <w:rsid w:val="005A5B67"/>
    <w:rsid w:val="005A6F63"/>
    <w:rsid w:val="005A77C6"/>
    <w:rsid w:val="005A7E08"/>
    <w:rsid w:val="005B0621"/>
    <w:rsid w:val="005B142A"/>
    <w:rsid w:val="005B17D5"/>
    <w:rsid w:val="005B1A46"/>
    <w:rsid w:val="005B21D8"/>
    <w:rsid w:val="005B286F"/>
    <w:rsid w:val="005B288E"/>
    <w:rsid w:val="005B5098"/>
    <w:rsid w:val="005B57AD"/>
    <w:rsid w:val="005B57DF"/>
    <w:rsid w:val="005B662F"/>
    <w:rsid w:val="005B6B7A"/>
    <w:rsid w:val="005B79EA"/>
    <w:rsid w:val="005C0B1C"/>
    <w:rsid w:val="005C25B7"/>
    <w:rsid w:val="005C3EA0"/>
    <w:rsid w:val="005C59D5"/>
    <w:rsid w:val="005C717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2CB2"/>
    <w:rsid w:val="005E300B"/>
    <w:rsid w:val="005E306F"/>
    <w:rsid w:val="005E3280"/>
    <w:rsid w:val="005E51D0"/>
    <w:rsid w:val="005E5A4E"/>
    <w:rsid w:val="005E64D8"/>
    <w:rsid w:val="005E7702"/>
    <w:rsid w:val="005F0E08"/>
    <w:rsid w:val="005F1896"/>
    <w:rsid w:val="005F1A63"/>
    <w:rsid w:val="005F1B46"/>
    <w:rsid w:val="005F2845"/>
    <w:rsid w:val="005F4249"/>
    <w:rsid w:val="005F48CD"/>
    <w:rsid w:val="005F7540"/>
    <w:rsid w:val="00600122"/>
    <w:rsid w:val="00600BB7"/>
    <w:rsid w:val="00600E19"/>
    <w:rsid w:val="00600E5D"/>
    <w:rsid w:val="006012B9"/>
    <w:rsid w:val="00602547"/>
    <w:rsid w:val="006050F1"/>
    <w:rsid w:val="00606F7E"/>
    <w:rsid w:val="00607113"/>
    <w:rsid w:val="0060743C"/>
    <w:rsid w:val="00607736"/>
    <w:rsid w:val="006079DE"/>
    <w:rsid w:val="00610758"/>
    <w:rsid w:val="0061083C"/>
    <w:rsid w:val="0061138D"/>
    <w:rsid w:val="00611C57"/>
    <w:rsid w:val="00611D7A"/>
    <w:rsid w:val="0061341B"/>
    <w:rsid w:val="00613A43"/>
    <w:rsid w:val="00615149"/>
    <w:rsid w:val="00615C80"/>
    <w:rsid w:val="00615EEE"/>
    <w:rsid w:val="00616DC4"/>
    <w:rsid w:val="00617644"/>
    <w:rsid w:val="006209D5"/>
    <w:rsid w:val="00620B0F"/>
    <w:rsid w:val="00620BCD"/>
    <w:rsid w:val="00621D26"/>
    <w:rsid w:val="00622936"/>
    <w:rsid w:val="00622F76"/>
    <w:rsid w:val="00623FA7"/>
    <w:rsid w:val="00625940"/>
    <w:rsid w:val="00625CEF"/>
    <w:rsid w:val="00625D09"/>
    <w:rsid w:val="00627327"/>
    <w:rsid w:val="0062772E"/>
    <w:rsid w:val="006277E2"/>
    <w:rsid w:val="00627890"/>
    <w:rsid w:val="00627D95"/>
    <w:rsid w:val="00630165"/>
    <w:rsid w:val="006302A6"/>
    <w:rsid w:val="00630A4A"/>
    <w:rsid w:val="00630D2E"/>
    <w:rsid w:val="00631181"/>
    <w:rsid w:val="0063325D"/>
    <w:rsid w:val="0063381B"/>
    <w:rsid w:val="006339CD"/>
    <w:rsid w:val="00634784"/>
    <w:rsid w:val="00634C72"/>
    <w:rsid w:val="00635D14"/>
    <w:rsid w:val="006407A8"/>
    <w:rsid w:val="00640C17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B1F"/>
    <w:rsid w:val="00652BE6"/>
    <w:rsid w:val="00652E41"/>
    <w:rsid w:val="00652EF1"/>
    <w:rsid w:val="00653D47"/>
    <w:rsid w:val="0065407D"/>
    <w:rsid w:val="00654A1C"/>
    <w:rsid w:val="00656298"/>
    <w:rsid w:val="0066041B"/>
    <w:rsid w:val="00660546"/>
    <w:rsid w:val="006614FF"/>
    <w:rsid w:val="00661F1C"/>
    <w:rsid w:val="00662B89"/>
    <w:rsid w:val="006631D6"/>
    <w:rsid w:val="006631D9"/>
    <w:rsid w:val="0066344B"/>
    <w:rsid w:val="006645D7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116"/>
    <w:rsid w:val="00671283"/>
    <w:rsid w:val="006726F6"/>
    <w:rsid w:val="00672A63"/>
    <w:rsid w:val="00673B4E"/>
    <w:rsid w:val="00673F38"/>
    <w:rsid w:val="00674A87"/>
    <w:rsid w:val="006765FF"/>
    <w:rsid w:val="00677A3E"/>
    <w:rsid w:val="00681497"/>
    <w:rsid w:val="00683590"/>
    <w:rsid w:val="00683A98"/>
    <w:rsid w:val="00683C26"/>
    <w:rsid w:val="0068409E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291"/>
    <w:rsid w:val="006B007A"/>
    <w:rsid w:val="006B178C"/>
    <w:rsid w:val="006B1CA7"/>
    <w:rsid w:val="006B2480"/>
    <w:rsid w:val="006B2F6F"/>
    <w:rsid w:val="006B3376"/>
    <w:rsid w:val="006B4EF4"/>
    <w:rsid w:val="006B5246"/>
    <w:rsid w:val="006B6D17"/>
    <w:rsid w:val="006C0703"/>
    <w:rsid w:val="006C09F2"/>
    <w:rsid w:val="006C0EE6"/>
    <w:rsid w:val="006C366D"/>
    <w:rsid w:val="006C3A01"/>
    <w:rsid w:val="006C3E60"/>
    <w:rsid w:val="006C60B5"/>
    <w:rsid w:val="006C73D1"/>
    <w:rsid w:val="006C76A0"/>
    <w:rsid w:val="006D0082"/>
    <w:rsid w:val="006D059C"/>
    <w:rsid w:val="006D0D08"/>
    <w:rsid w:val="006D1E5C"/>
    <w:rsid w:val="006D297E"/>
    <w:rsid w:val="006D3886"/>
    <w:rsid w:val="006D39AD"/>
    <w:rsid w:val="006D4852"/>
    <w:rsid w:val="006D610E"/>
    <w:rsid w:val="006D6B98"/>
    <w:rsid w:val="006D6FC7"/>
    <w:rsid w:val="006D6FDA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F1D76"/>
    <w:rsid w:val="006F1E5F"/>
    <w:rsid w:val="006F3575"/>
    <w:rsid w:val="006F495F"/>
    <w:rsid w:val="006F4DAF"/>
    <w:rsid w:val="006F6366"/>
    <w:rsid w:val="006F66E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8B2"/>
    <w:rsid w:val="00705FA1"/>
    <w:rsid w:val="007060C9"/>
    <w:rsid w:val="00707064"/>
    <w:rsid w:val="007078AA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1776A"/>
    <w:rsid w:val="00720AED"/>
    <w:rsid w:val="00720CE4"/>
    <w:rsid w:val="00721BB2"/>
    <w:rsid w:val="00723136"/>
    <w:rsid w:val="007237E8"/>
    <w:rsid w:val="007261C3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4534"/>
    <w:rsid w:val="007359D7"/>
    <w:rsid w:val="00737020"/>
    <w:rsid w:val="007378BA"/>
    <w:rsid w:val="00740066"/>
    <w:rsid w:val="00740429"/>
    <w:rsid w:val="0074377F"/>
    <w:rsid w:val="00744523"/>
    <w:rsid w:val="007464A1"/>
    <w:rsid w:val="00746768"/>
    <w:rsid w:val="007468E1"/>
    <w:rsid w:val="00746DAC"/>
    <w:rsid w:val="00746FFA"/>
    <w:rsid w:val="007503B9"/>
    <w:rsid w:val="007506E8"/>
    <w:rsid w:val="0075286F"/>
    <w:rsid w:val="007538D1"/>
    <w:rsid w:val="00753A02"/>
    <w:rsid w:val="0075402D"/>
    <w:rsid w:val="00754097"/>
    <w:rsid w:val="007541A8"/>
    <w:rsid w:val="00761AD4"/>
    <w:rsid w:val="00764D85"/>
    <w:rsid w:val="007652AA"/>
    <w:rsid w:val="00765492"/>
    <w:rsid w:val="007659A7"/>
    <w:rsid w:val="00766154"/>
    <w:rsid w:val="007675EC"/>
    <w:rsid w:val="007678AB"/>
    <w:rsid w:val="007678C0"/>
    <w:rsid w:val="007679B1"/>
    <w:rsid w:val="007679BB"/>
    <w:rsid w:val="007700E9"/>
    <w:rsid w:val="007707D2"/>
    <w:rsid w:val="00770EF9"/>
    <w:rsid w:val="00772773"/>
    <w:rsid w:val="00772EE9"/>
    <w:rsid w:val="00773E86"/>
    <w:rsid w:val="00774029"/>
    <w:rsid w:val="00774723"/>
    <w:rsid w:val="00774B66"/>
    <w:rsid w:val="00775151"/>
    <w:rsid w:val="007751E2"/>
    <w:rsid w:val="007755FD"/>
    <w:rsid w:val="00775EF5"/>
    <w:rsid w:val="007764BF"/>
    <w:rsid w:val="00776B4A"/>
    <w:rsid w:val="00776D40"/>
    <w:rsid w:val="00777843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282F"/>
    <w:rsid w:val="007A4999"/>
    <w:rsid w:val="007A49AC"/>
    <w:rsid w:val="007A4C8C"/>
    <w:rsid w:val="007A4CD1"/>
    <w:rsid w:val="007A5154"/>
    <w:rsid w:val="007A76A0"/>
    <w:rsid w:val="007B10B8"/>
    <w:rsid w:val="007B2352"/>
    <w:rsid w:val="007B446A"/>
    <w:rsid w:val="007B512A"/>
    <w:rsid w:val="007B5967"/>
    <w:rsid w:val="007B5EF0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485"/>
    <w:rsid w:val="007D4827"/>
    <w:rsid w:val="007D5116"/>
    <w:rsid w:val="007D54F5"/>
    <w:rsid w:val="007D575F"/>
    <w:rsid w:val="007D6982"/>
    <w:rsid w:val="007D6BB2"/>
    <w:rsid w:val="007D7072"/>
    <w:rsid w:val="007E06D6"/>
    <w:rsid w:val="007E2488"/>
    <w:rsid w:val="007E2AF0"/>
    <w:rsid w:val="007E3B8F"/>
    <w:rsid w:val="007E6913"/>
    <w:rsid w:val="007E7257"/>
    <w:rsid w:val="007E7FB5"/>
    <w:rsid w:val="007E7FB6"/>
    <w:rsid w:val="007F0E6B"/>
    <w:rsid w:val="007F11E8"/>
    <w:rsid w:val="007F12FC"/>
    <w:rsid w:val="007F1803"/>
    <w:rsid w:val="007F2759"/>
    <w:rsid w:val="007F3C90"/>
    <w:rsid w:val="007F4605"/>
    <w:rsid w:val="007F4863"/>
    <w:rsid w:val="007F4E74"/>
    <w:rsid w:val="007F749D"/>
    <w:rsid w:val="007F750E"/>
    <w:rsid w:val="007F7A8D"/>
    <w:rsid w:val="007F7ACC"/>
    <w:rsid w:val="00801B02"/>
    <w:rsid w:val="0080270F"/>
    <w:rsid w:val="00804A7D"/>
    <w:rsid w:val="008070E3"/>
    <w:rsid w:val="00807E69"/>
    <w:rsid w:val="00810E57"/>
    <w:rsid w:val="00811EB2"/>
    <w:rsid w:val="008120C7"/>
    <w:rsid w:val="00812D44"/>
    <w:rsid w:val="00812DDD"/>
    <w:rsid w:val="0081353F"/>
    <w:rsid w:val="00814156"/>
    <w:rsid w:val="00815CCF"/>
    <w:rsid w:val="0081673E"/>
    <w:rsid w:val="0081733A"/>
    <w:rsid w:val="00817B9E"/>
    <w:rsid w:val="00822913"/>
    <w:rsid w:val="00822F59"/>
    <w:rsid w:val="0082326C"/>
    <w:rsid w:val="008236A1"/>
    <w:rsid w:val="00825C13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1F7"/>
    <w:rsid w:val="008421D3"/>
    <w:rsid w:val="0084272C"/>
    <w:rsid w:val="00842F5B"/>
    <w:rsid w:val="00843B67"/>
    <w:rsid w:val="0084422A"/>
    <w:rsid w:val="00844903"/>
    <w:rsid w:val="00847222"/>
    <w:rsid w:val="00847343"/>
    <w:rsid w:val="00850DCF"/>
    <w:rsid w:val="00850F4E"/>
    <w:rsid w:val="008525BE"/>
    <w:rsid w:val="008537FC"/>
    <w:rsid w:val="00855B68"/>
    <w:rsid w:val="00855E3D"/>
    <w:rsid w:val="0085631C"/>
    <w:rsid w:val="0085641C"/>
    <w:rsid w:val="00857907"/>
    <w:rsid w:val="00867052"/>
    <w:rsid w:val="0086790E"/>
    <w:rsid w:val="00867B0D"/>
    <w:rsid w:val="00872C69"/>
    <w:rsid w:val="00873018"/>
    <w:rsid w:val="00873AA0"/>
    <w:rsid w:val="00874E26"/>
    <w:rsid w:val="00876DF9"/>
    <w:rsid w:val="008809A6"/>
    <w:rsid w:val="0088193D"/>
    <w:rsid w:val="00881BC8"/>
    <w:rsid w:val="008838A3"/>
    <w:rsid w:val="00883BE6"/>
    <w:rsid w:val="00883DE9"/>
    <w:rsid w:val="00884DB8"/>
    <w:rsid w:val="00884E52"/>
    <w:rsid w:val="008851E6"/>
    <w:rsid w:val="00885747"/>
    <w:rsid w:val="00885EFC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7DE"/>
    <w:rsid w:val="008B1A4E"/>
    <w:rsid w:val="008B269E"/>
    <w:rsid w:val="008B2872"/>
    <w:rsid w:val="008B291E"/>
    <w:rsid w:val="008B5645"/>
    <w:rsid w:val="008B6BBE"/>
    <w:rsid w:val="008B751B"/>
    <w:rsid w:val="008C084F"/>
    <w:rsid w:val="008C0CFF"/>
    <w:rsid w:val="008C195A"/>
    <w:rsid w:val="008C1E98"/>
    <w:rsid w:val="008C2365"/>
    <w:rsid w:val="008C2871"/>
    <w:rsid w:val="008C320D"/>
    <w:rsid w:val="008C34D6"/>
    <w:rsid w:val="008C53F3"/>
    <w:rsid w:val="008C7645"/>
    <w:rsid w:val="008C7D0D"/>
    <w:rsid w:val="008D04B8"/>
    <w:rsid w:val="008D0901"/>
    <w:rsid w:val="008D1335"/>
    <w:rsid w:val="008D1CC6"/>
    <w:rsid w:val="008D2C81"/>
    <w:rsid w:val="008D3BCD"/>
    <w:rsid w:val="008D3F78"/>
    <w:rsid w:val="008D54BC"/>
    <w:rsid w:val="008D54D3"/>
    <w:rsid w:val="008D5FF6"/>
    <w:rsid w:val="008D62F9"/>
    <w:rsid w:val="008D665E"/>
    <w:rsid w:val="008D6B8C"/>
    <w:rsid w:val="008E0711"/>
    <w:rsid w:val="008E0875"/>
    <w:rsid w:val="008E0F65"/>
    <w:rsid w:val="008E120E"/>
    <w:rsid w:val="008E2E94"/>
    <w:rsid w:val="008E317F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D1"/>
    <w:rsid w:val="008F5B85"/>
    <w:rsid w:val="008F70C7"/>
    <w:rsid w:val="008F77B1"/>
    <w:rsid w:val="008F797E"/>
    <w:rsid w:val="008F7CD0"/>
    <w:rsid w:val="00900ECE"/>
    <w:rsid w:val="009029D6"/>
    <w:rsid w:val="00903001"/>
    <w:rsid w:val="009031F0"/>
    <w:rsid w:val="009035C5"/>
    <w:rsid w:val="0090391F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070"/>
    <w:rsid w:val="0092516E"/>
    <w:rsid w:val="0092592F"/>
    <w:rsid w:val="00926114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48DB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BAF"/>
    <w:rsid w:val="00946A28"/>
    <w:rsid w:val="00946AC8"/>
    <w:rsid w:val="009503F2"/>
    <w:rsid w:val="00950B43"/>
    <w:rsid w:val="00950BB4"/>
    <w:rsid w:val="00951CDA"/>
    <w:rsid w:val="00952DFC"/>
    <w:rsid w:val="009532B9"/>
    <w:rsid w:val="00953CEE"/>
    <w:rsid w:val="00954A16"/>
    <w:rsid w:val="00955911"/>
    <w:rsid w:val="00955B27"/>
    <w:rsid w:val="00955C83"/>
    <w:rsid w:val="00955EC7"/>
    <w:rsid w:val="009568A6"/>
    <w:rsid w:val="00956EEA"/>
    <w:rsid w:val="00956F3A"/>
    <w:rsid w:val="009612A1"/>
    <w:rsid w:val="00964DEA"/>
    <w:rsid w:val="00965C6F"/>
    <w:rsid w:val="00966E9C"/>
    <w:rsid w:val="00967109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9E7"/>
    <w:rsid w:val="00981A78"/>
    <w:rsid w:val="00981B7A"/>
    <w:rsid w:val="00982B90"/>
    <w:rsid w:val="009833E3"/>
    <w:rsid w:val="00983665"/>
    <w:rsid w:val="009846F2"/>
    <w:rsid w:val="00987F4F"/>
    <w:rsid w:val="00990A84"/>
    <w:rsid w:val="00991380"/>
    <w:rsid w:val="00992F7D"/>
    <w:rsid w:val="009930E6"/>
    <w:rsid w:val="009935B7"/>
    <w:rsid w:val="0099420E"/>
    <w:rsid w:val="0099448B"/>
    <w:rsid w:val="009948FF"/>
    <w:rsid w:val="00994EBE"/>
    <w:rsid w:val="0099570D"/>
    <w:rsid w:val="00996DA5"/>
    <w:rsid w:val="00997584"/>
    <w:rsid w:val="00997DB2"/>
    <w:rsid w:val="00997EDC"/>
    <w:rsid w:val="00997F4A"/>
    <w:rsid w:val="009A00CE"/>
    <w:rsid w:val="009A1557"/>
    <w:rsid w:val="009A184B"/>
    <w:rsid w:val="009A1CFA"/>
    <w:rsid w:val="009A265A"/>
    <w:rsid w:val="009A333A"/>
    <w:rsid w:val="009A3A5F"/>
    <w:rsid w:val="009A5309"/>
    <w:rsid w:val="009A5C52"/>
    <w:rsid w:val="009A5CEE"/>
    <w:rsid w:val="009A6202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0D0"/>
    <w:rsid w:val="009C3424"/>
    <w:rsid w:val="009C387A"/>
    <w:rsid w:val="009C3BCE"/>
    <w:rsid w:val="009C3C1E"/>
    <w:rsid w:val="009C3F6D"/>
    <w:rsid w:val="009C4403"/>
    <w:rsid w:val="009C4FD9"/>
    <w:rsid w:val="009C5FA0"/>
    <w:rsid w:val="009D0574"/>
    <w:rsid w:val="009D119A"/>
    <w:rsid w:val="009D3199"/>
    <w:rsid w:val="009D4386"/>
    <w:rsid w:val="009D54EA"/>
    <w:rsid w:val="009D63F9"/>
    <w:rsid w:val="009D69DE"/>
    <w:rsid w:val="009D6FBB"/>
    <w:rsid w:val="009D7893"/>
    <w:rsid w:val="009D7CEA"/>
    <w:rsid w:val="009E0D45"/>
    <w:rsid w:val="009E15D3"/>
    <w:rsid w:val="009E1821"/>
    <w:rsid w:val="009E199D"/>
    <w:rsid w:val="009E2A13"/>
    <w:rsid w:val="009E2A8C"/>
    <w:rsid w:val="009E305C"/>
    <w:rsid w:val="009E40F2"/>
    <w:rsid w:val="009E5207"/>
    <w:rsid w:val="009E67DF"/>
    <w:rsid w:val="009E6B7A"/>
    <w:rsid w:val="009E6BC6"/>
    <w:rsid w:val="009E6DC2"/>
    <w:rsid w:val="009E6DFE"/>
    <w:rsid w:val="009E7377"/>
    <w:rsid w:val="009E79AF"/>
    <w:rsid w:val="009F458D"/>
    <w:rsid w:val="009F5C3D"/>
    <w:rsid w:val="009F6450"/>
    <w:rsid w:val="009F6667"/>
    <w:rsid w:val="00A007DD"/>
    <w:rsid w:val="00A03496"/>
    <w:rsid w:val="00A03D74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27EBB"/>
    <w:rsid w:val="00A30656"/>
    <w:rsid w:val="00A3088A"/>
    <w:rsid w:val="00A313A8"/>
    <w:rsid w:val="00A3180A"/>
    <w:rsid w:val="00A31AC6"/>
    <w:rsid w:val="00A33D68"/>
    <w:rsid w:val="00A34915"/>
    <w:rsid w:val="00A36038"/>
    <w:rsid w:val="00A3675E"/>
    <w:rsid w:val="00A36EF0"/>
    <w:rsid w:val="00A376FA"/>
    <w:rsid w:val="00A37E6C"/>
    <w:rsid w:val="00A402CF"/>
    <w:rsid w:val="00A40FC0"/>
    <w:rsid w:val="00A413AC"/>
    <w:rsid w:val="00A42C2B"/>
    <w:rsid w:val="00A4419F"/>
    <w:rsid w:val="00A4422C"/>
    <w:rsid w:val="00A44325"/>
    <w:rsid w:val="00A44685"/>
    <w:rsid w:val="00A45996"/>
    <w:rsid w:val="00A46784"/>
    <w:rsid w:val="00A47E70"/>
    <w:rsid w:val="00A507A1"/>
    <w:rsid w:val="00A5206B"/>
    <w:rsid w:val="00A55034"/>
    <w:rsid w:val="00A55128"/>
    <w:rsid w:val="00A55835"/>
    <w:rsid w:val="00A55EFC"/>
    <w:rsid w:val="00A570EF"/>
    <w:rsid w:val="00A60B16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27B"/>
    <w:rsid w:val="00A766B8"/>
    <w:rsid w:val="00A76980"/>
    <w:rsid w:val="00A76BA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2BD"/>
    <w:rsid w:val="00A928E5"/>
    <w:rsid w:val="00A934D0"/>
    <w:rsid w:val="00A94392"/>
    <w:rsid w:val="00A95088"/>
    <w:rsid w:val="00A95754"/>
    <w:rsid w:val="00A9721B"/>
    <w:rsid w:val="00AA3A7F"/>
    <w:rsid w:val="00AA4C5E"/>
    <w:rsid w:val="00AA73DA"/>
    <w:rsid w:val="00AA7DFA"/>
    <w:rsid w:val="00AB057B"/>
    <w:rsid w:val="00AB2179"/>
    <w:rsid w:val="00AB2442"/>
    <w:rsid w:val="00AB3629"/>
    <w:rsid w:val="00AB37CE"/>
    <w:rsid w:val="00AB4399"/>
    <w:rsid w:val="00AB4891"/>
    <w:rsid w:val="00AB502E"/>
    <w:rsid w:val="00AB7302"/>
    <w:rsid w:val="00AC0EE1"/>
    <w:rsid w:val="00AC1A27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B6A"/>
    <w:rsid w:val="00AD42E1"/>
    <w:rsid w:val="00AD482F"/>
    <w:rsid w:val="00AD530D"/>
    <w:rsid w:val="00AE0052"/>
    <w:rsid w:val="00AE1FBB"/>
    <w:rsid w:val="00AE20D4"/>
    <w:rsid w:val="00AE2673"/>
    <w:rsid w:val="00AE2CC3"/>
    <w:rsid w:val="00AE2DDF"/>
    <w:rsid w:val="00AE30CF"/>
    <w:rsid w:val="00AE4202"/>
    <w:rsid w:val="00AE4893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6D9B"/>
    <w:rsid w:val="00B075E1"/>
    <w:rsid w:val="00B07ABB"/>
    <w:rsid w:val="00B07FFB"/>
    <w:rsid w:val="00B12191"/>
    <w:rsid w:val="00B12EC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8F4"/>
    <w:rsid w:val="00B21E5B"/>
    <w:rsid w:val="00B2333A"/>
    <w:rsid w:val="00B235F4"/>
    <w:rsid w:val="00B25C3F"/>
    <w:rsid w:val="00B26195"/>
    <w:rsid w:val="00B27C79"/>
    <w:rsid w:val="00B27F94"/>
    <w:rsid w:val="00B30D09"/>
    <w:rsid w:val="00B31E2B"/>
    <w:rsid w:val="00B31ED2"/>
    <w:rsid w:val="00B32DB4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FAB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D0D"/>
    <w:rsid w:val="00B55129"/>
    <w:rsid w:val="00B557B2"/>
    <w:rsid w:val="00B55E48"/>
    <w:rsid w:val="00B6023C"/>
    <w:rsid w:val="00B60959"/>
    <w:rsid w:val="00B614F8"/>
    <w:rsid w:val="00B619BE"/>
    <w:rsid w:val="00B61FEB"/>
    <w:rsid w:val="00B625C5"/>
    <w:rsid w:val="00B64038"/>
    <w:rsid w:val="00B642D5"/>
    <w:rsid w:val="00B64B3B"/>
    <w:rsid w:val="00B65EF1"/>
    <w:rsid w:val="00B65FCC"/>
    <w:rsid w:val="00B667C5"/>
    <w:rsid w:val="00B67E51"/>
    <w:rsid w:val="00B67FC0"/>
    <w:rsid w:val="00B704CB"/>
    <w:rsid w:val="00B705D1"/>
    <w:rsid w:val="00B718B2"/>
    <w:rsid w:val="00B71F0A"/>
    <w:rsid w:val="00B7221F"/>
    <w:rsid w:val="00B727BD"/>
    <w:rsid w:val="00B72CF9"/>
    <w:rsid w:val="00B7470B"/>
    <w:rsid w:val="00B74E78"/>
    <w:rsid w:val="00B7529A"/>
    <w:rsid w:val="00B75A4C"/>
    <w:rsid w:val="00B7737A"/>
    <w:rsid w:val="00B77537"/>
    <w:rsid w:val="00B77990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5F9"/>
    <w:rsid w:val="00B84852"/>
    <w:rsid w:val="00B84D92"/>
    <w:rsid w:val="00B86576"/>
    <w:rsid w:val="00B87873"/>
    <w:rsid w:val="00B90FD9"/>
    <w:rsid w:val="00B93D8B"/>
    <w:rsid w:val="00B95F3A"/>
    <w:rsid w:val="00B97C5D"/>
    <w:rsid w:val="00BA030D"/>
    <w:rsid w:val="00BA06E3"/>
    <w:rsid w:val="00BA0C8C"/>
    <w:rsid w:val="00BA0F04"/>
    <w:rsid w:val="00BA109A"/>
    <w:rsid w:val="00BA1642"/>
    <w:rsid w:val="00BA2424"/>
    <w:rsid w:val="00BA28CF"/>
    <w:rsid w:val="00BA3182"/>
    <w:rsid w:val="00BA31D9"/>
    <w:rsid w:val="00BA3231"/>
    <w:rsid w:val="00BA331C"/>
    <w:rsid w:val="00BA3349"/>
    <w:rsid w:val="00BA350E"/>
    <w:rsid w:val="00BA3CA4"/>
    <w:rsid w:val="00BA4A56"/>
    <w:rsid w:val="00BA4FB5"/>
    <w:rsid w:val="00BA59FA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671"/>
    <w:rsid w:val="00BC5AC5"/>
    <w:rsid w:val="00BC6856"/>
    <w:rsid w:val="00BC6C4E"/>
    <w:rsid w:val="00BC7455"/>
    <w:rsid w:val="00BD0E0B"/>
    <w:rsid w:val="00BD180B"/>
    <w:rsid w:val="00BD1FE8"/>
    <w:rsid w:val="00BD279D"/>
    <w:rsid w:val="00BD36FB"/>
    <w:rsid w:val="00BD49BB"/>
    <w:rsid w:val="00BD5AE8"/>
    <w:rsid w:val="00BD5E3C"/>
    <w:rsid w:val="00BD64F8"/>
    <w:rsid w:val="00BE0738"/>
    <w:rsid w:val="00BE0FD3"/>
    <w:rsid w:val="00BE1993"/>
    <w:rsid w:val="00BE1CDC"/>
    <w:rsid w:val="00BE230A"/>
    <w:rsid w:val="00BE2DAB"/>
    <w:rsid w:val="00BE3BE3"/>
    <w:rsid w:val="00BE4185"/>
    <w:rsid w:val="00BE4E20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A17"/>
    <w:rsid w:val="00C04139"/>
    <w:rsid w:val="00C042AF"/>
    <w:rsid w:val="00C04D24"/>
    <w:rsid w:val="00C056A0"/>
    <w:rsid w:val="00C06126"/>
    <w:rsid w:val="00C062B9"/>
    <w:rsid w:val="00C06C41"/>
    <w:rsid w:val="00C1073A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473"/>
    <w:rsid w:val="00C20F4E"/>
    <w:rsid w:val="00C22470"/>
    <w:rsid w:val="00C2412B"/>
    <w:rsid w:val="00C2448E"/>
    <w:rsid w:val="00C24E1D"/>
    <w:rsid w:val="00C269CA"/>
    <w:rsid w:val="00C300B7"/>
    <w:rsid w:val="00C30B10"/>
    <w:rsid w:val="00C322F9"/>
    <w:rsid w:val="00C323EB"/>
    <w:rsid w:val="00C33600"/>
    <w:rsid w:val="00C33755"/>
    <w:rsid w:val="00C344DF"/>
    <w:rsid w:val="00C367B1"/>
    <w:rsid w:val="00C377F6"/>
    <w:rsid w:val="00C37A62"/>
    <w:rsid w:val="00C402BB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1C8A"/>
    <w:rsid w:val="00C52735"/>
    <w:rsid w:val="00C52CA4"/>
    <w:rsid w:val="00C5442E"/>
    <w:rsid w:val="00C54BEB"/>
    <w:rsid w:val="00C5571D"/>
    <w:rsid w:val="00C55D04"/>
    <w:rsid w:val="00C55DAA"/>
    <w:rsid w:val="00C56631"/>
    <w:rsid w:val="00C57E6B"/>
    <w:rsid w:val="00C60344"/>
    <w:rsid w:val="00C604D9"/>
    <w:rsid w:val="00C613E6"/>
    <w:rsid w:val="00C61C41"/>
    <w:rsid w:val="00C6290F"/>
    <w:rsid w:val="00C63735"/>
    <w:rsid w:val="00C63C1A"/>
    <w:rsid w:val="00C63DB4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4B73"/>
    <w:rsid w:val="00C774D3"/>
    <w:rsid w:val="00C777C6"/>
    <w:rsid w:val="00C8027C"/>
    <w:rsid w:val="00C806E9"/>
    <w:rsid w:val="00C809B9"/>
    <w:rsid w:val="00C83013"/>
    <w:rsid w:val="00C84DC4"/>
    <w:rsid w:val="00C854A8"/>
    <w:rsid w:val="00C8550F"/>
    <w:rsid w:val="00C85755"/>
    <w:rsid w:val="00C860AC"/>
    <w:rsid w:val="00C860CA"/>
    <w:rsid w:val="00C86957"/>
    <w:rsid w:val="00C9170E"/>
    <w:rsid w:val="00C91BE2"/>
    <w:rsid w:val="00C92086"/>
    <w:rsid w:val="00C92420"/>
    <w:rsid w:val="00C92F29"/>
    <w:rsid w:val="00C93080"/>
    <w:rsid w:val="00C9456E"/>
    <w:rsid w:val="00C950C5"/>
    <w:rsid w:val="00C95985"/>
    <w:rsid w:val="00C95DEA"/>
    <w:rsid w:val="00C95E7A"/>
    <w:rsid w:val="00C9621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AAC"/>
    <w:rsid w:val="00CB11E0"/>
    <w:rsid w:val="00CB251A"/>
    <w:rsid w:val="00CB33D7"/>
    <w:rsid w:val="00CB3714"/>
    <w:rsid w:val="00CB3BF1"/>
    <w:rsid w:val="00CB4DE2"/>
    <w:rsid w:val="00CC004A"/>
    <w:rsid w:val="00CC1690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5"/>
    <w:rsid w:val="00CD45C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2154"/>
    <w:rsid w:val="00CF2B34"/>
    <w:rsid w:val="00CF493E"/>
    <w:rsid w:val="00CF5168"/>
    <w:rsid w:val="00CF62BB"/>
    <w:rsid w:val="00CF6405"/>
    <w:rsid w:val="00CF7357"/>
    <w:rsid w:val="00CF7811"/>
    <w:rsid w:val="00D00FF5"/>
    <w:rsid w:val="00D0140B"/>
    <w:rsid w:val="00D020D2"/>
    <w:rsid w:val="00D0291E"/>
    <w:rsid w:val="00D045B1"/>
    <w:rsid w:val="00D051A3"/>
    <w:rsid w:val="00D0592B"/>
    <w:rsid w:val="00D06050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A71"/>
    <w:rsid w:val="00D24B5B"/>
    <w:rsid w:val="00D25335"/>
    <w:rsid w:val="00D25548"/>
    <w:rsid w:val="00D25C6F"/>
    <w:rsid w:val="00D2660D"/>
    <w:rsid w:val="00D275EE"/>
    <w:rsid w:val="00D27F81"/>
    <w:rsid w:val="00D317C2"/>
    <w:rsid w:val="00D32033"/>
    <w:rsid w:val="00D322C4"/>
    <w:rsid w:val="00D32B0C"/>
    <w:rsid w:val="00D343A4"/>
    <w:rsid w:val="00D34B96"/>
    <w:rsid w:val="00D3747D"/>
    <w:rsid w:val="00D377E1"/>
    <w:rsid w:val="00D40C3D"/>
    <w:rsid w:val="00D413F6"/>
    <w:rsid w:val="00D41622"/>
    <w:rsid w:val="00D44952"/>
    <w:rsid w:val="00D4621B"/>
    <w:rsid w:val="00D471A9"/>
    <w:rsid w:val="00D47B5E"/>
    <w:rsid w:val="00D47FC9"/>
    <w:rsid w:val="00D500FB"/>
    <w:rsid w:val="00D504D2"/>
    <w:rsid w:val="00D507C5"/>
    <w:rsid w:val="00D51DA3"/>
    <w:rsid w:val="00D51DC4"/>
    <w:rsid w:val="00D5234E"/>
    <w:rsid w:val="00D52DEF"/>
    <w:rsid w:val="00D54ABF"/>
    <w:rsid w:val="00D55157"/>
    <w:rsid w:val="00D56017"/>
    <w:rsid w:val="00D570B8"/>
    <w:rsid w:val="00D60117"/>
    <w:rsid w:val="00D61330"/>
    <w:rsid w:val="00D61CFF"/>
    <w:rsid w:val="00D61E64"/>
    <w:rsid w:val="00D61EA7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4C3"/>
    <w:rsid w:val="00D74B6B"/>
    <w:rsid w:val="00D75E62"/>
    <w:rsid w:val="00D760A8"/>
    <w:rsid w:val="00D76CB8"/>
    <w:rsid w:val="00D77A26"/>
    <w:rsid w:val="00D80C65"/>
    <w:rsid w:val="00D829C3"/>
    <w:rsid w:val="00D8495E"/>
    <w:rsid w:val="00D9074A"/>
    <w:rsid w:val="00D9097D"/>
    <w:rsid w:val="00D9417C"/>
    <w:rsid w:val="00D949C7"/>
    <w:rsid w:val="00D94E69"/>
    <w:rsid w:val="00D952E4"/>
    <w:rsid w:val="00D95B22"/>
    <w:rsid w:val="00D9710F"/>
    <w:rsid w:val="00DA1722"/>
    <w:rsid w:val="00DA32E6"/>
    <w:rsid w:val="00DA32F7"/>
    <w:rsid w:val="00DA6419"/>
    <w:rsid w:val="00DA6E41"/>
    <w:rsid w:val="00DA7113"/>
    <w:rsid w:val="00DA7B9F"/>
    <w:rsid w:val="00DB227D"/>
    <w:rsid w:val="00DB2997"/>
    <w:rsid w:val="00DB382B"/>
    <w:rsid w:val="00DB591A"/>
    <w:rsid w:val="00DB5FA1"/>
    <w:rsid w:val="00DB6962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57BD"/>
    <w:rsid w:val="00DC67AC"/>
    <w:rsid w:val="00DC6D5F"/>
    <w:rsid w:val="00DC7374"/>
    <w:rsid w:val="00DC7503"/>
    <w:rsid w:val="00DC7B6E"/>
    <w:rsid w:val="00DD0B00"/>
    <w:rsid w:val="00DD21CF"/>
    <w:rsid w:val="00DD350D"/>
    <w:rsid w:val="00DD3B19"/>
    <w:rsid w:val="00DD4216"/>
    <w:rsid w:val="00DD4F6E"/>
    <w:rsid w:val="00DD50DD"/>
    <w:rsid w:val="00DD57ED"/>
    <w:rsid w:val="00DD5AE1"/>
    <w:rsid w:val="00DE095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2BE"/>
    <w:rsid w:val="00DE7727"/>
    <w:rsid w:val="00DE7D8F"/>
    <w:rsid w:val="00DF0172"/>
    <w:rsid w:val="00DF094E"/>
    <w:rsid w:val="00DF1383"/>
    <w:rsid w:val="00DF2A1A"/>
    <w:rsid w:val="00DF36D0"/>
    <w:rsid w:val="00DF3D5A"/>
    <w:rsid w:val="00DF4239"/>
    <w:rsid w:val="00DF55A4"/>
    <w:rsid w:val="00DF5906"/>
    <w:rsid w:val="00DF622A"/>
    <w:rsid w:val="00DF6EA8"/>
    <w:rsid w:val="00E0095F"/>
    <w:rsid w:val="00E028EE"/>
    <w:rsid w:val="00E03A59"/>
    <w:rsid w:val="00E03A6C"/>
    <w:rsid w:val="00E03C6D"/>
    <w:rsid w:val="00E03D2C"/>
    <w:rsid w:val="00E03EB1"/>
    <w:rsid w:val="00E10018"/>
    <w:rsid w:val="00E10F6B"/>
    <w:rsid w:val="00E119DC"/>
    <w:rsid w:val="00E12F74"/>
    <w:rsid w:val="00E139CA"/>
    <w:rsid w:val="00E14B8E"/>
    <w:rsid w:val="00E15C46"/>
    <w:rsid w:val="00E16BCC"/>
    <w:rsid w:val="00E16F1D"/>
    <w:rsid w:val="00E17527"/>
    <w:rsid w:val="00E205EB"/>
    <w:rsid w:val="00E20AEA"/>
    <w:rsid w:val="00E214EB"/>
    <w:rsid w:val="00E21A51"/>
    <w:rsid w:val="00E223BA"/>
    <w:rsid w:val="00E232BC"/>
    <w:rsid w:val="00E234D2"/>
    <w:rsid w:val="00E30D80"/>
    <w:rsid w:val="00E3131F"/>
    <w:rsid w:val="00E319C5"/>
    <w:rsid w:val="00E31B55"/>
    <w:rsid w:val="00E324CC"/>
    <w:rsid w:val="00E343E2"/>
    <w:rsid w:val="00E34407"/>
    <w:rsid w:val="00E3467F"/>
    <w:rsid w:val="00E36AB5"/>
    <w:rsid w:val="00E413B8"/>
    <w:rsid w:val="00E41CD1"/>
    <w:rsid w:val="00E42AC9"/>
    <w:rsid w:val="00E4440F"/>
    <w:rsid w:val="00E454D5"/>
    <w:rsid w:val="00E4590A"/>
    <w:rsid w:val="00E47690"/>
    <w:rsid w:val="00E51340"/>
    <w:rsid w:val="00E513E4"/>
    <w:rsid w:val="00E52089"/>
    <w:rsid w:val="00E52205"/>
    <w:rsid w:val="00E543A7"/>
    <w:rsid w:val="00E54849"/>
    <w:rsid w:val="00E54B20"/>
    <w:rsid w:val="00E54D81"/>
    <w:rsid w:val="00E567EA"/>
    <w:rsid w:val="00E574B5"/>
    <w:rsid w:val="00E57526"/>
    <w:rsid w:val="00E61597"/>
    <w:rsid w:val="00E643A6"/>
    <w:rsid w:val="00E655FF"/>
    <w:rsid w:val="00E65E14"/>
    <w:rsid w:val="00E66065"/>
    <w:rsid w:val="00E66FEF"/>
    <w:rsid w:val="00E673C4"/>
    <w:rsid w:val="00E67D48"/>
    <w:rsid w:val="00E71C79"/>
    <w:rsid w:val="00E725F7"/>
    <w:rsid w:val="00E726F9"/>
    <w:rsid w:val="00E7382B"/>
    <w:rsid w:val="00E73AA2"/>
    <w:rsid w:val="00E7553B"/>
    <w:rsid w:val="00E75864"/>
    <w:rsid w:val="00E76737"/>
    <w:rsid w:val="00E76B68"/>
    <w:rsid w:val="00E7773E"/>
    <w:rsid w:val="00E77A7F"/>
    <w:rsid w:val="00E80BF2"/>
    <w:rsid w:val="00E80FB6"/>
    <w:rsid w:val="00E82653"/>
    <w:rsid w:val="00E836AC"/>
    <w:rsid w:val="00E84310"/>
    <w:rsid w:val="00E849D4"/>
    <w:rsid w:val="00E855A7"/>
    <w:rsid w:val="00E85C54"/>
    <w:rsid w:val="00E86056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0BAA"/>
    <w:rsid w:val="00EB3BD5"/>
    <w:rsid w:val="00EB4128"/>
    <w:rsid w:val="00EB4CC3"/>
    <w:rsid w:val="00EB516A"/>
    <w:rsid w:val="00EB52E7"/>
    <w:rsid w:val="00EB5621"/>
    <w:rsid w:val="00EB63D8"/>
    <w:rsid w:val="00EB7FA8"/>
    <w:rsid w:val="00EC0520"/>
    <w:rsid w:val="00EC0632"/>
    <w:rsid w:val="00EC1315"/>
    <w:rsid w:val="00EC3290"/>
    <w:rsid w:val="00EC355E"/>
    <w:rsid w:val="00EC586C"/>
    <w:rsid w:val="00EC7C1B"/>
    <w:rsid w:val="00ED00C2"/>
    <w:rsid w:val="00ED17A9"/>
    <w:rsid w:val="00ED2080"/>
    <w:rsid w:val="00ED58D4"/>
    <w:rsid w:val="00ED5BC7"/>
    <w:rsid w:val="00ED5D30"/>
    <w:rsid w:val="00ED65F6"/>
    <w:rsid w:val="00ED7753"/>
    <w:rsid w:val="00EE1449"/>
    <w:rsid w:val="00EE21FF"/>
    <w:rsid w:val="00EE39D6"/>
    <w:rsid w:val="00EE41D1"/>
    <w:rsid w:val="00EE465C"/>
    <w:rsid w:val="00EE48BD"/>
    <w:rsid w:val="00EE4A13"/>
    <w:rsid w:val="00EE4CB7"/>
    <w:rsid w:val="00EE5C23"/>
    <w:rsid w:val="00EE5E77"/>
    <w:rsid w:val="00EE678D"/>
    <w:rsid w:val="00EE7805"/>
    <w:rsid w:val="00EE7D34"/>
    <w:rsid w:val="00EE7D43"/>
    <w:rsid w:val="00EF0929"/>
    <w:rsid w:val="00EF0C85"/>
    <w:rsid w:val="00EF137B"/>
    <w:rsid w:val="00EF1C97"/>
    <w:rsid w:val="00EF2310"/>
    <w:rsid w:val="00EF236D"/>
    <w:rsid w:val="00EF2E8F"/>
    <w:rsid w:val="00EF4393"/>
    <w:rsid w:val="00EF4764"/>
    <w:rsid w:val="00EF63F4"/>
    <w:rsid w:val="00EF74E7"/>
    <w:rsid w:val="00EF78D2"/>
    <w:rsid w:val="00F0018C"/>
    <w:rsid w:val="00F008A4"/>
    <w:rsid w:val="00F00AA8"/>
    <w:rsid w:val="00F0378D"/>
    <w:rsid w:val="00F04AE3"/>
    <w:rsid w:val="00F05469"/>
    <w:rsid w:val="00F05C1D"/>
    <w:rsid w:val="00F076F4"/>
    <w:rsid w:val="00F07C7E"/>
    <w:rsid w:val="00F07EDC"/>
    <w:rsid w:val="00F10B16"/>
    <w:rsid w:val="00F11635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39A0"/>
    <w:rsid w:val="00F340F4"/>
    <w:rsid w:val="00F34406"/>
    <w:rsid w:val="00F34408"/>
    <w:rsid w:val="00F401BF"/>
    <w:rsid w:val="00F414C4"/>
    <w:rsid w:val="00F420F6"/>
    <w:rsid w:val="00F42BE7"/>
    <w:rsid w:val="00F438DD"/>
    <w:rsid w:val="00F44146"/>
    <w:rsid w:val="00F4459C"/>
    <w:rsid w:val="00F44A58"/>
    <w:rsid w:val="00F45052"/>
    <w:rsid w:val="00F4672B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BE5"/>
    <w:rsid w:val="00F63694"/>
    <w:rsid w:val="00F63C33"/>
    <w:rsid w:val="00F646A7"/>
    <w:rsid w:val="00F64EDF"/>
    <w:rsid w:val="00F673D2"/>
    <w:rsid w:val="00F67AA6"/>
    <w:rsid w:val="00F7148A"/>
    <w:rsid w:val="00F717A0"/>
    <w:rsid w:val="00F7217A"/>
    <w:rsid w:val="00F72697"/>
    <w:rsid w:val="00F73D02"/>
    <w:rsid w:val="00F75BCF"/>
    <w:rsid w:val="00F75C77"/>
    <w:rsid w:val="00F765AB"/>
    <w:rsid w:val="00F767E5"/>
    <w:rsid w:val="00F7725B"/>
    <w:rsid w:val="00F77268"/>
    <w:rsid w:val="00F80276"/>
    <w:rsid w:val="00F80DBD"/>
    <w:rsid w:val="00F81236"/>
    <w:rsid w:val="00F812FE"/>
    <w:rsid w:val="00F81786"/>
    <w:rsid w:val="00F824CF"/>
    <w:rsid w:val="00F834DD"/>
    <w:rsid w:val="00F842F2"/>
    <w:rsid w:val="00F84699"/>
    <w:rsid w:val="00F84C75"/>
    <w:rsid w:val="00F858AF"/>
    <w:rsid w:val="00F85CA8"/>
    <w:rsid w:val="00F86253"/>
    <w:rsid w:val="00F868E5"/>
    <w:rsid w:val="00F9063E"/>
    <w:rsid w:val="00F90AD2"/>
    <w:rsid w:val="00F91E87"/>
    <w:rsid w:val="00F922C3"/>
    <w:rsid w:val="00F930E2"/>
    <w:rsid w:val="00F942F0"/>
    <w:rsid w:val="00F94D03"/>
    <w:rsid w:val="00F9512C"/>
    <w:rsid w:val="00F95F06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484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20F"/>
    <w:rsid w:val="00FB4E84"/>
    <w:rsid w:val="00FB575F"/>
    <w:rsid w:val="00FB6DD7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BB5"/>
    <w:rsid w:val="00FD2A85"/>
    <w:rsid w:val="00FD2EF1"/>
    <w:rsid w:val="00FD41F9"/>
    <w:rsid w:val="00FD46A2"/>
    <w:rsid w:val="00FD52EB"/>
    <w:rsid w:val="00FD6362"/>
    <w:rsid w:val="00FD6A61"/>
    <w:rsid w:val="00FE008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23A71"/>
    <w:pPr>
      <w:spacing w:after="180"/>
      <w:jc w:val="both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1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2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2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2"/>
    <w:link w:val="Char3"/>
    <w:uiPriority w:val="34"/>
    <w:qFormat/>
    <w:rsid w:val="00263318"/>
    <w:pPr>
      <w:ind w:left="200" w:hangingChars="200" w:hanging="200"/>
    </w:pPr>
  </w:style>
  <w:style w:type="character" w:customStyle="1" w:styleId="B1Zchn">
    <w:name w:val="B1 Zchn"/>
    <w:qFormat/>
    <w:rsid w:val="00E726F9"/>
    <w:rPr>
      <w:rFonts w:eastAsia="Times New Roman"/>
    </w:rPr>
  </w:style>
  <w:style w:type="character" w:styleId="afa">
    <w:name w:val="Strong"/>
    <w:uiPriority w:val="22"/>
    <w:qFormat/>
    <w:rsid w:val="00E726F9"/>
    <w:rPr>
      <w:b/>
      <w:bCs/>
    </w:rPr>
  </w:style>
  <w:style w:type="character" w:customStyle="1" w:styleId="TALChar">
    <w:name w:val="TAL Char"/>
    <w:qFormat/>
    <w:rsid w:val="00F420F6"/>
    <w:rPr>
      <w:rFonts w:ascii="Arial" w:eastAsia="Times New Roman" w:hAnsi="Arial"/>
      <w:sz w:val="18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616DC4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8D3F78"/>
    <w:rPr>
      <w:rFonts w:ascii="Arial" w:hAnsi="Arial"/>
      <w:lang w:val="en-GB"/>
    </w:rPr>
  </w:style>
  <w:style w:type="character" w:customStyle="1" w:styleId="TACChar">
    <w:name w:val="TAC Char"/>
    <w:link w:val="TAC"/>
    <w:qFormat/>
    <w:locked/>
    <w:rsid w:val="000722E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0722E5"/>
    <w:rPr>
      <w:rFonts w:ascii="Arial" w:eastAsia="Times New Roman" w:hAnsi="Arial"/>
      <w:b/>
      <w:sz w:val="1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0722E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c"/>
    <w:rsid w:val="000722E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link w:val="TF"/>
    <w:rsid w:val="000722E5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qFormat/>
    <w:rsid w:val="007078AA"/>
    <w:rPr>
      <w:rFonts w:eastAsia="Times New Roman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7078AA"/>
    <w:pPr>
      <w:numPr>
        <w:numId w:val="13"/>
      </w:numPr>
      <w:spacing w:before="60" w:after="0" w:line="30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qFormat/>
    <w:locked/>
    <w:rsid w:val="007078AA"/>
    <w:rPr>
      <w:rFonts w:ascii="Arial" w:hAnsi="Arial" w:cs="Arial"/>
      <w:b/>
      <w:lang w:val="en-GB" w:eastAsia="ko-KR"/>
    </w:rPr>
  </w:style>
  <w:style w:type="character" w:customStyle="1" w:styleId="B1Char">
    <w:name w:val="B1 Char"/>
    <w:qFormat/>
    <w:locked/>
    <w:rsid w:val="007078AA"/>
    <w:rPr>
      <w:lang w:val="en-GB" w:eastAsia="ko-KR"/>
    </w:rPr>
  </w:style>
  <w:style w:type="character" w:styleId="afb">
    <w:name w:val="Emphasis"/>
    <w:basedOn w:val="a3"/>
    <w:uiPriority w:val="20"/>
    <w:qFormat/>
    <w:rsid w:val="007078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9B840-E2EA-4C38-892A-D2C929B96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2056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2023-04-05T12:17:00Z</dcterms:created>
  <dcterms:modified xsi:type="dcterms:W3CDTF">2023-04-07T04:47:00Z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(3)QrdFqp6zuzOcEwDDEXGZwXL38k8HEXN3L0xPF/RAqcLq/L3osjJOPpcJ3uOaqUuGDkcBskIO
r+Xg5QZkdONVBcwEedr6YDg/LD3Du4WZJuAMssjg4e3FqyOBKFkMEyphybYBLiiHJL5+yQNt
pChzwZcw49gjSyHn/zIuaLVyR/FSU7cj0noE3EIPaZrUyZGs/jedyq/p6PM1XwAsugNyLNlv
P8YQzOGNoh49wHRSWi</vt:lpwstr>
  </property>
  <property fmtid="{D5CDD505-2E9C-101B-9397-08002B2CF9AE}" pid="17" name="_2015_ms_pID_7253431">
    <vt:lpwstr>xXyFEZ3d92VJU0132Xl32VhC3UDk8XivOoxIHQN2mQZgZK9vMnLJk1
pAF2YkKeud9RIIUX4yTrVdOvcdAXxOzt468WGkvs87rG3RmMXhZTQe7mT4i7EFZi0vjVrwqN
E9w7U/k9kj+ueMJfjKc+0Lj5+UdnT7qgRnql6R2Z7XITotjcFRFoAI0rHIvwIPD5YNAOon9W
RINcljCHXjitx+XB4B8qdXaGMGqQEn+aW1jY</vt:lpwstr>
  </property>
  <property fmtid="{D5CDD505-2E9C-101B-9397-08002B2CF9AE}" pid="18" name="_2015_ms_pID_7253432">
    <vt:lpwstr>9w==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1680781773</vt:lpwstr>
  </property>
</Properties>
</file>